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A4B73">
        <w:rPr>
          <w:b/>
          <w:noProof/>
          <w:sz w:val="24"/>
        </w:rPr>
        <w:t xml:space="preserve"> RAN2</w:t>
      </w:r>
      <w:r w:rsidR="00C66BA2">
        <w:rPr>
          <w:b/>
          <w:noProof/>
          <w:sz w:val="24"/>
        </w:rPr>
        <w:t xml:space="preserve"> </w:t>
      </w:r>
      <w:r>
        <w:rPr>
          <w:b/>
          <w:noProof/>
          <w:sz w:val="24"/>
        </w:rPr>
        <w:t>Meeting #</w:t>
      </w:r>
      <w:r w:rsidR="00502EEB">
        <w:fldChar w:fldCharType="begin"/>
      </w:r>
      <w:r w:rsidR="00502EEB">
        <w:instrText xml:space="preserve"> DOCPROPERTY  MtgSeq  \* MERGEFORMAT </w:instrText>
      </w:r>
      <w:r w:rsidR="00502EEB">
        <w:fldChar w:fldCharType="separate"/>
      </w:r>
      <w:r w:rsidR="000A4B73">
        <w:rPr>
          <w:b/>
          <w:noProof/>
          <w:sz w:val="24"/>
        </w:rPr>
        <w:t>105</w:t>
      </w:r>
      <w:r w:rsidR="00502EEB">
        <w:rPr>
          <w:b/>
          <w:noProof/>
          <w:sz w:val="24"/>
        </w:rPr>
        <w:fldChar w:fldCharType="end"/>
      </w:r>
      <w:r>
        <w:rPr>
          <w:b/>
          <w:i/>
          <w:noProof/>
          <w:sz w:val="28"/>
        </w:rPr>
        <w:tab/>
      </w:r>
      <w:r w:rsidR="00502EEB">
        <w:fldChar w:fldCharType="begin"/>
      </w:r>
      <w:r w:rsidR="00502EEB">
        <w:instrText xml:space="preserve"> DOCPROPERTY  Tdoc#  \* MERGEFORMAT </w:instrText>
      </w:r>
      <w:r w:rsidR="00502EEB">
        <w:fldChar w:fldCharType="separate"/>
      </w:r>
      <w:r w:rsidR="00814B5F">
        <w:rPr>
          <w:b/>
          <w:i/>
          <w:noProof/>
          <w:sz w:val="28"/>
        </w:rPr>
        <w:t>R2-19</w:t>
      </w:r>
      <w:r w:rsidR="007A3BF3">
        <w:rPr>
          <w:b/>
          <w:i/>
          <w:noProof/>
          <w:sz w:val="28"/>
        </w:rPr>
        <w:t>01438</w:t>
      </w:r>
      <w:r w:rsidR="00502EEB">
        <w:rPr>
          <w:b/>
          <w:i/>
          <w:noProof/>
          <w:sz w:val="28"/>
        </w:rPr>
        <w:fldChar w:fldCharType="end"/>
      </w:r>
    </w:p>
    <w:p w:rsidR="001E41F3" w:rsidRDefault="00502EEB" w:rsidP="005E2C44">
      <w:pPr>
        <w:pStyle w:val="CRCoverPage"/>
        <w:outlineLvl w:val="0"/>
        <w:rPr>
          <w:b/>
          <w:noProof/>
          <w:sz w:val="24"/>
        </w:rPr>
      </w:pPr>
      <w:r>
        <w:fldChar w:fldCharType="begin"/>
      </w:r>
      <w:r>
        <w:instrText xml:space="preserve"> DOCPROPERTY  Location  \* MERGEFORMAT </w:instrText>
      </w:r>
      <w:r>
        <w:fldChar w:fldCharType="separate"/>
      </w:r>
      <w:r w:rsidR="000A4B73">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0A4B73">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0A4B73">
        <w:rPr>
          <w:b/>
          <w:noProof/>
          <w:sz w:val="24"/>
        </w:rPr>
        <w:t>February 25</w:t>
      </w:r>
      <w:r>
        <w:rPr>
          <w:b/>
          <w:noProof/>
          <w:sz w:val="24"/>
        </w:rPr>
        <w:fldChar w:fldCharType="end"/>
      </w:r>
      <w:r w:rsidR="00547111">
        <w:rPr>
          <w:b/>
          <w:noProof/>
          <w:sz w:val="24"/>
        </w:rPr>
        <w:t xml:space="preserve"> </w:t>
      </w:r>
      <w:r w:rsidR="000A4B73">
        <w:rPr>
          <w:b/>
          <w:noProof/>
          <w:sz w:val="24"/>
        </w:rPr>
        <w:t>–</w:t>
      </w:r>
      <w:r w:rsidR="00547111">
        <w:rPr>
          <w:b/>
          <w:noProof/>
          <w:sz w:val="24"/>
        </w:rPr>
        <w:t xml:space="preserve"> </w:t>
      </w:r>
      <w:r w:rsidR="000A4B73">
        <w:rPr>
          <w:b/>
          <w:noProof/>
          <w:sz w:val="24"/>
        </w:rPr>
        <w:t>March 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02EEB" w:rsidP="00E13F3D">
            <w:pPr>
              <w:pStyle w:val="CRCoverPage"/>
              <w:spacing w:after="0"/>
              <w:jc w:val="right"/>
              <w:rPr>
                <w:b/>
                <w:noProof/>
                <w:sz w:val="28"/>
              </w:rPr>
            </w:pPr>
            <w:r>
              <w:fldChar w:fldCharType="begin"/>
            </w:r>
            <w:r>
              <w:instrText xml:space="preserve"> DOCPROPERTY  Spec#  \* MERGEFORMAT </w:instrText>
            </w:r>
            <w:r>
              <w:fldChar w:fldCharType="separate"/>
            </w:r>
            <w:r w:rsidR="000A4B73">
              <w:rPr>
                <w:b/>
                <w:noProof/>
                <w:sz w:val="28"/>
              </w:rPr>
              <w:t>36.331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02EEB" w:rsidP="00547111">
            <w:pPr>
              <w:pStyle w:val="CRCoverPage"/>
              <w:spacing w:after="0"/>
              <w:rPr>
                <w:noProof/>
              </w:rPr>
            </w:pPr>
            <w:r>
              <w:fldChar w:fldCharType="begin"/>
            </w:r>
            <w:r>
              <w:instrText xml:space="preserve"> DOCPROPERTY  Cr#  \* MERGEFORMAT </w:instrText>
            </w:r>
            <w:r>
              <w:fldChar w:fldCharType="separate"/>
            </w:r>
            <w:r w:rsidR="004B7ADE">
              <w:rPr>
                <w:b/>
                <w:noProof/>
                <w:sz w:val="28"/>
              </w:rPr>
              <w:t>38</w:t>
            </w:r>
            <w:r w:rsidR="005275B2">
              <w:rPr>
                <w:b/>
                <w:noProof/>
                <w:sz w:val="28"/>
              </w:rPr>
              <w:t>96</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02EEB" w:rsidP="00E13F3D">
            <w:pPr>
              <w:pStyle w:val="CRCoverPage"/>
              <w:spacing w:after="0"/>
              <w:jc w:val="center"/>
              <w:rPr>
                <w:b/>
                <w:noProof/>
              </w:rPr>
            </w:pPr>
            <w:r>
              <w:fldChar w:fldCharType="begin"/>
            </w:r>
            <w:r>
              <w:instrText xml:space="preserve"> DOCPROPERTY  Revision  \* MERGEFORMAT </w:instrText>
            </w:r>
            <w:r>
              <w:fldChar w:fldCharType="separate"/>
            </w:r>
            <w:r w:rsidR="000A4B73">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02EEB">
            <w:pPr>
              <w:pStyle w:val="CRCoverPage"/>
              <w:spacing w:after="0"/>
              <w:jc w:val="center"/>
              <w:rPr>
                <w:noProof/>
                <w:sz w:val="28"/>
              </w:rPr>
            </w:pPr>
            <w:r>
              <w:fldChar w:fldCharType="begin"/>
            </w:r>
            <w:r>
              <w:instrText xml:space="preserve"> DOCPROPERTY  Version  \* MERGEFORMAT </w:instrText>
            </w:r>
            <w:r>
              <w:fldChar w:fldCharType="separate"/>
            </w:r>
            <w:r w:rsidR="000A4B73">
              <w:rPr>
                <w:b/>
                <w:noProof/>
                <w:sz w:val="28"/>
              </w:rPr>
              <w:t>15.4.0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F23B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F23B7"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275B2">
            <w:pPr>
              <w:pStyle w:val="CRCoverPage"/>
              <w:spacing w:after="0"/>
              <w:ind w:left="100"/>
              <w:rPr>
                <w:noProof/>
              </w:rPr>
            </w:pPr>
            <w:r>
              <w:t>Correction of QoE measurement collection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02EEB">
            <w:pPr>
              <w:pStyle w:val="CRCoverPage"/>
              <w:spacing w:after="0"/>
              <w:ind w:left="100"/>
              <w:rPr>
                <w:noProof/>
              </w:rPr>
            </w:pPr>
            <w:r>
              <w:fldChar w:fldCharType="begin"/>
            </w:r>
            <w:r>
              <w:instrText xml:space="preserve"> DOCPROPERTY  SourceIfWg  \* MERGEFORMAT </w:instrText>
            </w:r>
            <w:r>
              <w:fldChar w:fldCharType="separate"/>
            </w:r>
            <w:r w:rsidR="0064318E">
              <w:rPr>
                <w:noProof/>
              </w:rPr>
              <w:t>Ericsson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02EEB" w:rsidP="00547111">
            <w:pPr>
              <w:pStyle w:val="CRCoverPage"/>
              <w:spacing w:after="0"/>
              <w:ind w:left="100"/>
              <w:rPr>
                <w:noProof/>
              </w:rPr>
            </w:pPr>
            <w:r>
              <w:fldChar w:fldCharType="begin"/>
            </w:r>
            <w:r>
              <w:instrText xml:space="preserve"> DOCPROPERTY  SourceIfTsg  \* MERGEFORMAT </w:instrText>
            </w:r>
            <w:r>
              <w:fldChar w:fldCharType="separate"/>
            </w:r>
            <w:r w:rsidR="0064318E">
              <w:rPr>
                <w:noProof/>
              </w:rPr>
              <w:t>R2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F177F5" w:rsidRDefault="00F177F5" w:rsidP="00F177F5">
            <w:pPr>
              <w:pStyle w:val="CRCoverPage"/>
              <w:spacing w:after="0"/>
              <w:ind w:left="100"/>
              <w:rPr>
                <w:noProof/>
              </w:rPr>
            </w:pPr>
            <w:r>
              <w:t>LTE_QMC_Streaming</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02EEB">
            <w:pPr>
              <w:pStyle w:val="CRCoverPage"/>
              <w:spacing w:after="0"/>
              <w:ind w:left="100"/>
              <w:rPr>
                <w:noProof/>
              </w:rPr>
            </w:pPr>
            <w:r>
              <w:fldChar w:fldCharType="begin"/>
            </w:r>
            <w:r>
              <w:instrText xml:space="preserve"> DOCPROPERTY  ResDate  \* MERGEFORMAT </w:instrText>
            </w:r>
            <w:r>
              <w:fldChar w:fldCharType="separate"/>
            </w:r>
            <w:r w:rsidR="0064318E">
              <w:rPr>
                <w:noProof/>
              </w:rPr>
              <w:t>2019-02-1</w:t>
            </w:r>
            <w:r>
              <w:rPr>
                <w:noProof/>
              </w:rPr>
              <w:fldChar w:fldCharType="end"/>
            </w:r>
            <w:r w:rsidR="00F177F5">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275B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02EEB">
            <w:pPr>
              <w:pStyle w:val="CRCoverPage"/>
              <w:spacing w:after="0"/>
              <w:ind w:left="100"/>
              <w:rPr>
                <w:noProof/>
              </w:rPr>
            </w:pPr>
            <w:r>
              <w:fldChar w:fldCharType="begin"/>
            </w:r>
            <w:r>
              <w:instrText xml:space="preserve"> DOCPROPERTY  Release  \* MERGEFORMAT </w:instrText>
            </w:r>
            <w:r>
              <w:fldChar w:fldCharType="separate"/>
            </w:r>
            <w:r w:rsidR="0032671D">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177F5">
            <w:pPr>
              <w:pStyle w:val="CRCoverPage"/>
              <w:spacing w:after="0"/>
              <w:ind w:left="100"/>
              <w:rPr>
                <w:noProof/>
              </w:rPr>
            </w:pPr>
            <w:r>
              <w:rPr>
                <w:noProof/>
              </w:rPr>
              <w:t xml:space="preserve">In </w:t>
            </w:r>
            <w:r w:rsidR="005275B2">
              <w:rPr>
                <w:noProof/>
              </w:rPr>
              <w:t>the current structure</w:t>
            </w:r>
            <w:r w:rsidR="006908D6">
              <w:rPr>
                <w:noProof/>
              </w:rPr>
              <w:t xml:space="preserve"> of </w:t>
            </w:r>
            <w:r w:rsidR="006908D6" w:rsidRPr="006908D6">
              <w:rPr>
                <w:i/>
                <w:noProof/>
              </w:rPr>
              <w:t>measConfigAppLayer</w:t>
            </w:r>
            <w:r w:rsidR="006908D6">
              <w:rPr>
                <w:noProof/>
              </w:rPr>
              <w:t xml:space="preserve"> it is only possible to configure on type of QoE measurement at a time</w:t>
            </w:r>
            <w:r>
              <w:rPr>
                <w:noProof/>
              </w:rPr>
              <w:t>.</w:t>
            </w:r>
            <w:r w:rsidR="006908D6">
              <w:rPr>
                <w:noProof/>
              </w:rPr>
              <w:t xml:space="preserve"> It should be allowed to configure the UE with more than one type of QoE measurement. </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17F41">
            <w:pPr>
              <w:pStyle w:val="CRCoverPage"/>
              <w:spacing w:after="0"/>
              <w:ind w:left="100"/>
              <w:rPr>
                <w:noProof/>
              </w:rPr>
            </w:pPr>
            <w:r>
              <w:rPr>
                <w:noProof/>
              </w:rPr>
              <w:t xml:space="preserve">The existing </w:t>
            </w:r>
            <w:r w:rsidRPr="00817F41">
              <w:rPr>
                <w:i/>
                <w:noProof/>
              </w:rPr>
              <w:t>measConfigAppLayer</w:t>
            </w:r>
            <w:r>
              <w:rPr>
                <w:noProof/>
              </w:rPr>
              <w:t xml:space="preserve"> has </w:t>
            </w:r>
            <w:r w:rsidR="002E2CB7">
              <w:rPr>
                <w:noProof/>
              </w:rPr>
              <w:t xml:space="preserve">been dummified and </w:t>
            </w:r>
            <w:r>
              <w:rPr>
                <w:noProof/>
              </w:rPr>
              <w:t xml:space="preserve">new </w:t>
            </w:r>
            <w:r w:rsidR="00A715BD" w:rsidRPr="00A715BD">
              <w:rPr>
                <w:i/>
                <w:noProof/>
              </w:rPr>
              <w:t>measConfigAppLayerToAddModList-r15</w:t>
            </w:r>
            <w:r w:rsidR="00A715BD">
              <w:rPr>
                <w:i/>
                <w:noProof/>
              </w:rPr>
              <w:t xml:space="preserve"> </w:t>
            </w:r>
            <w:r w:rsidR="00A715BD" w:rsidRPr="00A715BD">
              <w:rPr>
                <w:noProof/>
              </w:rPr>
              <w:t xml:space="preserve">and </w:t>
            </w:r>
            <w:r w:rsidR="00A715BD">
              <w:rPr>
                <w:i/>
                <w:noProof/>
              </w:rPr>
              <w:t>measConfigAppLayerToRelease</w:t>
            </w:r>
            <w:r w:rsidR="00A715BD" w:rsidRPr="00A715BD">
              <w:rPr>
                <w:i/>
                <w:noProof/>
              </w:rPr>
              <w:t>List-r15</w:t>
            </w:r>
            <w:r w:rsidR="00A715BD">
              <w:rPr>
                <w:i/>
                <w:noProof/>
              </w:rPr>
              <w:t xml:space="preserve"> </w:t>
            </w:r>
            <w:r>
              <w:rPr>
                <w:noProof/>
              </w:rPr>
              <w:t>added in chapter 6.3.6.</w:t>
            </w:r>
            <w:r w:rsidR="007929CE">
              <w:rPr>
                <w:noProof/>
              </w:rPr>
              <w:t xml:space="preserve"> </w:t>
            </w:r>
            <w:r w:rsidR="007929CE" w:rsidRPr="00453F32">
              <w:rPr>
                <w:i/>
                <w:noProof/>
              </w:rPr>
              <w:t>maxQoEMeasurement</w:t>
            </w:r>
            <w:r w:rsidR="00A715BD">
              <w:rPr>
                <w:i/>
                <w:noProof/>
              </w:rPr>
              <w:t>-r15</w:t>
            </w:r>
            <w:r w:rsidR="007929CE">
              <w:rPr>
                <w:noProof/>
              </w:rPr>
              <w:t xml:space="preserve"> added in chapter 6.4</w:t>
            </w:r>
            <w:r w:rsidR="002E2CB7">
              <w:rPr>
                <w:noProof/>
              </w:rPr>
              <w:t>.</w:t>
            </w:r>
          </w:p>
          <w:p w:rsidR="00770204" w:rsidRDefault="00770204">
            <w:pPr>
              <w:pStyle w:val="CRCoverPage"/>
              <w:spacing w:after="0"/>
              <w:ind w:left="100"/>
              <w:rPr>
                <w:noProof/>
              </w:rPr>
            </w:pPr>
          </w:p>
          <w:p w:rsidR="00770204" w:rsidRPr="000246FD" w:rsidRDefault="00770204" w:rsidP="00770204">
            <w:pPr>
              <w:pStyle w:val="CRCoverPage"/>
              <w:spacing w:after="0"/>
              <w:ind w:left="100"/>
              <w:rPr>
                <w:b/>
                <w:noProof/>
              </w:rPr>
            </w:pPr>
            <w:r w:rsidRPr="000246FD">
              <w:rPr>
                <w:b/>
                <w:noProof/>
              </w:rPr>
              <w:t>Impact analysis:</w:t>
            </w:r>
          </w:p>
          <w:p w:rsidR="00770204" w:rsidRPr="00041F6D" w:rsidRDefault="00770204" w:rsidP="00770204">
            <w:pPr>
              <w:pStyle w:val="CRCoverPage"/>
              <w:spacing w:after="0"/>
              <w:ind w:left="100"/>
              <w:rPr>
                <w:noProof/>
              </w:rPr>
            </w:pPr>
          </w:p>
          <w:p w:rsidR="00770204" w:rsidRPr="000246FD" w:rsidRDefault="00770204" w:rsidP="00770204">
            <w:pPr>
              <w:pStyle w:val="CRCoverPage"/>
              <w:spacing w:after="0"/>
              <w:ind w:left="100"/>
              <w:rPr>
                <w:noProof/>
                <w:u w:val="single"/>
              </w:rPr>
            </w:pPr>
            <w:r w:rsidRPr="000246FD">
              <w:rPr>
                <w:noProof/>
                <w:u w:val="single"/>
              </w:rPr>
              <w:t>Impacted functionality:</w:t>
            </w:r>
          </w:p>
          <w:p w:rsidR="00770204" w:rsidRPr="002124F8" w:rsidRDefault="00485F9E" w:rsidP="00770204">
            <w:pPr>
              <w:pStyle w:val="CRCoverPage"/>
              <w:spacing w:after="0"/>
              <w:ind w:left="100"/>
              <w:rPr>
                <w:noProof/>
              </w:rPr>
            </w:pPr>
            <w:bookmarkStart w:id="2" w:name="_Hlk521569856"/>
            <w:r>
              <w:rPr>
                <w:noProof/>
              </w:rPr>
              <w:t>QoE measurement collection</w:t>
            </w:r>
          </w:p>
          <w:bookmarkEnd w:id="2"/>
          <w:p w:rsidR="00770204" w:rsidRPr="00041F6D" w:rsidRDefault="00770204" w:rsidP="00770204">
            <w:pPr>
              <w:pStyle w:val="CRCoverPage"/>
              <w:spacing w:after="0"/>
              <w:ind w:left="100"/>
              <w:rPr>
                <w:noProof/>
              </w:rPr>
            </w:pPr>
          </w:p>
          <w:p w:rsidR="00770204" w:rsidRPr="000246FD" w:rsidRDefault="00770204" w:rsidP="00770204">
            <w:pPr>
              <w:pStyle w:val="CRCoverPage"/>
              <w:spacing w:after="0"/>
              <w:ind w:left="100"/>
              <w:rPr>
                <w:noProof/>
                <w:u w:val="single"/>
              </w:rPr>
            </w:pPr>
            <w:r w:rsidRPr="000246FD">
              <w:rPr>
                <w:noProof/>
                <w:u w:val="single"/>
              </w:rPr>
              <w:t>Interoperability analysis:</w:t>
            </w:r>
          </w:p>
          <w:p w:rsidR="00770204" w:rsidRPr="00170D97" w:rsidRDefault="00770204" w:rsidP="00770204">
            <w:pPr>
              <w:pStyle w:val="CRCoverPage"/>
              <w:spacing w:after="0"/>
              <w:ind w:left="100"/>
              <w:rPr>
                <w:noProof/>
              </w:rPr>
            </w:pPr>
            <w:r w:rsidRPr="00DA1EC0">
              <w:rPr>
                <w:noProof/>
              </w:rPr>
              <w:t>If the network imple</w:t>
            </w:r>
            <w:r w:rsidR="00485F9E">
              <w:rPr>
                <w:noProof/>
              </w:rPr>
              <w:t>ments the CR and the UE does not</w:t>
            </w:r>
            <w:r w:rsidR="004B7ADE">
              <w:rPr>
                <w:noProof/>
              </w:rPr>
              <w:t xml:space="preserve">, </w:t>
            </w:r>
            <w:r w:rsidR="00453F32">
              <w:rPr>
                <w:noProof/>
              </w:rPr>
              <w:t>it will not be possible to configure QoE measurements</w:t>
            </w:r>
            <w:r>
              <w:rPr>
                <w:noProof/>
              </w:rPr>
              <w:t>.</w:t>
            </w:r>
          </w:p>
          <w:p w:rsidR="00770204" w:rsidRPr="001C5930" w:rsidRDefault="00770204" w:rsidP="00770204">
            <w:pPr>
              <w:pStyle w:val="CRCoverPage"/>
              <w:spacing w:after="0"/>
              <w:ind w:left="100"/>
              <w:rPr>
                <w:noProof/>
                <w:highlight w:val="yellow"/>
              </w:rPr>
            </w:pPr>
          </w:p>
          <w:p w:rsidR="00770204" w:rsidRPr="005D5475" w:rsidRDefault="00770204" w:rsidP="00770204">
            <w:pPr>
              <w:pStyle w:val="CRCoverPage"/>
              <w:spacing w:after="0"/>
              <w:ind w:left="100"/>
              <w:rPr>
                <w:noProof/>
              </w:rPr>
            </w:pPr>
            <w:r w:rsidRPr="00DA1EC0">
              <w:rPr>
                <w:noProof/>
              </w:rPr>
              <w:t>If the UE implements the CR and the network does no</w:t>
            </w:r>
            <w:r>
              <w:rPr>
                <w:noProof/>
              </w:rPr>
              <w:t>t</w:t>
            </w:r>
            <w:r w:rsidR="004B7ADE">
              <w:rPr>
                <w:noProof/>
              </w:rPr>
              <w:t>,</w:t>
            </w:r>
            <w:r>
              <w:rPr>
                <w:noProof/>
              </w:rPr>
              <w:t xml:space="preserve"> </w:t>
            </w:r>
            <w:r w:rsidR="00453F32">
              <w:rPr>
                <w:noProof/>
              </w:rPr>
              <w:t>it will not be possible to configure QoE measurements</w:t>
            </w:r>
            <w:r>
              <w:rPr>
                <w:noProof/>
              </w:rPr>
              <w:t>.</w:t>
            </w:r>
          </w:p>
          <w:p w:rsidR="00770204" w:rsidRPr="00770204" w:rsidRDefault="00770204">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51041">
            <w:pPr>
              <w:pStyle w:val="CRCoverPage"/>
              <w:spacing w:after="0"/>
              <w:ind w:left="100"/>
              <w:rPr>
                <w:noProof/>
              </w:rPr>
            </w:pPr>
            <w:r>
              <w:rPr>
                <w:noProof/>
              </w:rPr>
              <w:t>It will not be possible to configure QoE measurements of different types at the same time</w:t>
            </w:r>
            <w:r w:rsidR="00C63FEF">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B7ADE">
            <w:pPr>
              <w:pStyle w:val="CRCoverPage"/>
              <w:spacing w:after="0"/>
              <w:ind w:left="100"/>
              <w:rPr>
                <w:noProof/>
              </w:rPr>
            </w:pPr>
            <w:r>
              <w:rPr>
                <w:noProof/>
              </w:rPr>
              <w:t>6.3.6</w:t>
            </w:r>
            <w:r w:rsidR="00453F32">
              <w:rPr>
                <w:noProof/>
              </w:rPr>
              <w:t xml:space="preserve"> and 6.4.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6CB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6CB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6CB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6613CE" w:rsidRPr="00FD74A5" w:rsidRDefault="006613CE" w:rsidP="006613CE">
      <w:pPr>
        <w:pBdr>
          <w:top w:val="single" w:sz="4" w:space="1" w:color="auto"/>
          <w:left w:val="single" w:sz="4" w:space="4" w:color="auto"/>
          <w:bottom w:val="single" w:sz="4" w:space="1" w:color="auto"/>
          <w:right w:val="single" w:sz="4" w:space="4" w:color="auto"/>
        </w:pBdr>
        <w:jc w:val="center"/>
        <w:rPr>
          <w:noProof/>
          <w:sz w:val="24"/>
        </w:rPr>
      </w:pPr>
      <w:bookmarkStart w:id="3" w:name="_Toc486025018"/>
      <w:r w:rsidRPr="00323551">
        <w:rPr>
          <w:noProof/>
          <w:sz w:val="24"/>
        </w:rPr>
        <w:lastRenderedPageBreak/>
        <w:t>Beginning of changes</w:t>
      </w:r>
    </w:p>
    <w:p w:rsidR="00EF2216" w:rsidRDefault="00EF2216" w:rsidP="00EF2216">
      <w:pPr>
        <w:pStyle w:val="Heading4"/>
        <w:rPr>
          <w:lang w:eastAsia="x-none"/>
        </w:rPr>
      </w:pPr>
      <w:bookmarkStart w:id="4" w:name="_Toc535571208"/>
      <w:bookmarkStart w:id="5" w:name="_Toc535571813"/>
      <w:bookmarkStart w:id="6" w:name="_Toc535571670"/>
      <w:bookmarkEnd w:id="3"/>
      <w:r>
        <w:t>5.3.10.9</w:t>
      </w:r>
      <w:r>
        <w:tab/>
        <w:t>Other configuration</w:t>
      </w:r>
      <w:bookmarkEnd w:id="4"/>
    </w:p>
    <w:p w:rsidR="00EF2216" w:rsidRDefault="00EF2216" w:rsidP="00EF2216">
      <w:r>
        <w:t>The UE shall:</w:t>
      </w:r>
    </w:p>
    <w:p w:rsidR="00EF2216" w:rsidRDefault="00EF2216" w:rsidP="00EF2216">
      <w:pPr>
        <w:pStyle w:val="B1"/>
      </w:pPr>
      <w:r>
        <w:t>1&gt;</w:t>
      </w:r>
      <w:r>
        <w:tab/>
        <w:t xml:space="preserve">if the received </w:t>
      </w:r>
      <w:r>
        <w:rPr>
          <w:i/>
        </w:rPr>
        <w:t>otherConfig</w:t>
      </w:r>
      <w:r>
        <w:t xml:space="preserve"> includes the </w:t>
      </w:r>
      <w:r>
        <w:rPr>
          <w:i/>
        </w:rPr>
        <w:t>reportProximityConfig</w:t>
      </w:r>
      <w:r>
        <w:t>:</w:t>
      </w:r>
    </w:p>
    <w:p w:rsidR="00EF2216" w:rsidRDefault="00EF2216" w:rsidP="00EF2216">
      <w:pPr>
        <w:pStyle w:val="B2"/>
      </w:pPr>
      <w:r>
        <w:t>2&gt;</w:t>
      </w:r>
      <w:r>
        <w:tab/>
        <w:t xml:space="preserve">if </w:t>
      </w:r>
      <w:r>
        <w:rPr>
          <w:i/>
        </w:rPr>
        <w:t>proximityIndicationEUTRA</w:t>
      </w:r>
      <w:r>
        <w:t xml:space="preserve"> is set to </w:t>
      </w:r>
      <w:r>
        <w:rPr>
          <w:i/>
        </w:rPr>
        <w:t>enabled</w:t>
      </w:r>
      <w:r>
        <w:t>:</w:t>
      </w:r>
    </w:p>
    <w:p w:rsidR="00EF2216" w:rsidRDefault="00EF2216" w:rsidP="00EF2216">
      <w:pPr>
        <w:pStyle w:val="B3"/>
      </w:pPr>
      <w:r>
        <w:t>3&gt;</w:t>
      </w:r>
      <w:r>
        <w:tab/>
        <w:t>consider itself to be configured to provide proximity indications for E-UTRA frequencies in accordance with 5.3.14;</w:t>
      </w:r>
    </w:p>
    <w:p w:rsidR="00EF2216" w:rsidRDefault="00EF2216" w:rsidP="00EF2216">
      <w:pPr>
        <w:pStyle w:val="B2"/>
      </w:pPr>
      <w:r>
        <w:t>2&gt;</w:t>
      </w:r>
      <w:r>
        <w:tab/>
        <w:t>else:</w:t>
      </w:r>
    </w:p>
    <w:p w:rsidR="00EF2216" w:rsidRDefault="00EF2216" w:rsidP="00EF2216">
      <w:pPr>
        <w:pStyle w:val="B3"/>
      </w:pPr>
      <w:r>
        <w:t>3&gt;</w:t>
      </w:r>
      <w:r>
        <w:tab/>
        <w:t>consider itself not to be configured to provide proximity indications for E-UTRA frequencies;</w:t>
      </w:r>
    </w:p>
    <w:p w:rsidR="00EF2216" w:rsidRDefault="00EF2216" w:rsidP="00EF2216">
      <w:pPr>
        <w:pStyle w:val="B2"/>
      </w:pPr>
      <w:r>
        <w:t>2&gt;</w:t>
      </w:r>
      <w:r>
        <w:tab/>
        <w:t xml:space="preserve">if </w:t>
      </w:r>
      <w:r>
        <w:rPr>
          <w:i/>
        </w:rPr>
        <w:t>proximityIndicationUTRA</w:t>
      </w:r>
      <w:r>
        <w:t xml:space="preserve"> is set to </w:t>
      </w:r>
      <w:r>
        <w:rPr>
          <w:i/>
        </w:rPr>
        <w:t>enabled</w:t>
      </w:r>
      <w:r>
        <w:t>:</w:t>
      </w:r>
    </w:p>
    <w:p w:rsidR="00EF2216" w:rsidRDefault="00EF2216" w:rsidP="00EF2216">
      <w:pPr>
        <w:pStyle w:val="B3"/>
      </w:pPr>
      <w:r>
        <w:t>3&gt;</w:t>
      </w:r>
      <w:r>
        <w:tab/>
        <w:t>consider itself to be configured to provide proximity indications for UTRA frequencies in accordance with 5.3.14;</w:t>
      </w:r>
    </w:p>
    <w:p w:rsidR="00EF2216" w:rsidRDefault="00EF2216" w:rsidP="00EF2216">
      <w:pPr>
        <w:pStyle w:val="B2"/>
      </w:pPr>
      <w:r>
        <w:t>2&gt;</w:t>
      </w:r>
      <w:r>
        <w:tab/>
        <w:t>else:</w:t>
      </w:r>
    </w:p>
    <w:p w:rsidR="00EF2216" w:rsidRDefault="00EF2216" w:rsidP="00EF2216">
      <w:pPr>
        <w:pStyle w:val="B3"/>
      </w:pPr>
      <w:r>
        <w:t>3&gt;</w:t>
      </w:r>
      <w:r>
        <w:tab/>
        <w:t>consider itself not to be configured to provide proximity indications for UTRA frequencies;</w:t>
      </w:r>
    </w:p>
    <w:p w:rsidR="00EF2216" w:rsidRDefault="00EF2216" w:rsidP="00EF2216">
      <w:pPr>
        <w:pStyle w:val="B1"/>
      </w:pPr>
      <w:r>
        <w:t>1&gt;</w:t>
      </w:r>
      <w:r>
        <w:tab/>
        <w:t xml:space="preserve">if the received </w:t>
      </w:r>
      <w:r>
        <w:rPr>
          <w:i/>
        </w:rPr>
        <w:t>otherConfig</w:t>
      </w:r>
      <w:r>
        <w:t xml:space="preserve"> includes the </w:t>
      </w:r>
      <w:r>
        <w:rPr>
          <w:i/>
        </w:rPr>
        <w:t>obtainLocation</w:t>
      </w:r>
      <w:r>
        <w:t>:</w:t>
      </w:r>
    </w:p>
    <w:p w:rsidR="00EF2216" w:rsidRDefault="00EF2216" w:rsidP="00EF2216">
      <w:pPr>
        <w:pStyle w:val="B2"/>
      </w:pPr>
      <w:r>
        <w:t>2&gt;</w:t>
      </w:r>
      <w:r>
        <w:tab/>
        <w:t>attempt to have detailed location information available for any subsequent measurement report;</w:t>
      </w:r>
    </w:p>
    <w:p w:rsidR="00EF2216" w:rsidRDefault="00EF2216" w:rsidP="00EF2216">
      <w:pPr>
        <w:pStyle w:val="NO"/>
      </w:pPr>
      <w:r>
        <w:t>NOTE:</w:t>
      </w:r>
      <w:r>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rsidR="00EF2216" w:rsidRDefault="00EF2216" w:rsidP="00EF2216">
      <w:pPr>
        <w:pStyle w:val="B1"/>
      </w:pPr>
      <w:r>
        <w:t>1&gt;</w:t>
      </w:r>
      <w:r>
        <w:tab/>
        <w:t xml:space="preserve">if the received </w:t>
      </w:r>
      <w:r>
        <w:rPr>
          <w:i/>
        </w:rPr>
        <w:t>otherConfig</w:t>
      </w:r>
      <w:r>
        <w:t xml:space="preserve"> includes the </w:t>
      </w:r>
      <w:r>
        <w:rPr>
          <w:i/>
        </w:rPr>
        <w:t>bt-NameListConfig</w:t>
      </w:r>
      <w:r>
        <w:t>:</w:t>
      </w:r>
    </w:p>
    <w:p w:rsidR="00EF2216" w:rsidRDefault="00EF2216" w:rsidP="00EF2216">
      <w:pPr>
        <w:pStyle w:val="B2"/>
      </w:pPr>
      <w:r>
        <w:t>2&gt;</w:t>
      </w:r>
      <w:r>
        <w:tab/>
        <w:t xml:space="preserve">if </w:t>
      </w:r>
      <w:r>
        <w:rPr>
          <w:i/>
        </w:rPr>
        <w:t xml:space="preserve">bt-NameListConfig </w:t>
      </w:r>
      <w:r>
        <w:t xml:space="preserve">is set to </w:t>
      </w:r>
      <w:r>
        <w:rPr>
          <w:i/>
        </w:rPr>
        <w:t>setup</w:t>
      </w:r>
      <w:r>
        <w:t>, attempt to have Bluetooth measurement results available for subsequent measurement report;</w:t>
      </w:r>
    </w:p>
    <w:p w:rsidR="00EF2216" w:rsidRDefault="00EF2216" w:rsidP="00EF2216">
      <w:pPr>
        <w:pStyle w:val="B1"/>
      </w:pPr>
      <w:r>
        <w:t>1&gt;</w:t>
      </w:r>
      <w:r>
        <w:tab/>
        <w:t xml:space="preserve">if the received </w:t>
      </w:r>
      <w:r>
        <w:rPr>
          <w:i/>
        </w:rPr>
        <w:t>otherConfig</w:t>
      </w:r>
      <w:r>
        <w:t xml:space="preserve"> includes the </w:t>
      </w:r>
      <w:r>
        <w:rPr>
          <w:i/>
        </w:rPr>
        <w:t>wlan-NameListConfig</w:t>
      </w:r>
      <w:r>
        <w:t>:</w:t>
      </w:r>
    </w:p>
    <w:p w:rsidR="00EF2216" w:rsidRDefault="00EF2216" w:rsidP="00EF2216">
      <w:pPr>
        <w:pStyle w:val="B2"/>
      </w:pPr>
      <w:r>
        <w:t>2&gt;</w:t>
      </w:r>
      <w:r>
        <w:tab/>
        <w:t xml:space="preserve">if </w:t>
      </w:r>
      <w:r>
        <w:rPr>
          <w:i/>
        </w:rPr>
        <w:t xml:space="preserve">wlan-NameListConfig </w:t>
      </w:r>
      <w:r>
        <w:t xml:space="preserve">is set to </w:t>
      </w:r>
      <w:r>
        <w:rPr>
          <w:i/>
        </w:rPr>
        <w:t>setup</w:t>
      </w:r>
      <w:r>
        <w:t>, attempt to have WLAN measurement results available for subsequent measurement report;</w:t>
      </w:r>
    </w:p>
    <w:p w:rsidR="00EF2216" w:rsidRDefault="00EF2216" w:rsidP="00EF2216">
      <w:pPr>
        <w:pStyle w:val="NO"/>
      </w:pPr>
      <w:r>
        <w:t>NOTE:</w:t>
      </w:r>
      <w:r>
        <w:tab/>
        <w:t>The UE is requested to attempt to have valid Bluetooth measurements and WLAN measurements whenever sending a measurement report for which it is configured to include these measurements. The UE may not succeed e.g. because the user manually disabled the WLAN or Bluetooth hardware. Further details, e.g. regarding when to activate WLAN or Bluetooth, are up to UE implementation.</w:t>
      </w:r>
    </w:p>
    <w:p w:rsidR="00EF2216" w:rsidRDefault="00EF2216" w:rsidP="00EF2216">
      <w:pPr>
        <w:pStyle w:val="B1"/>
      </w:pPr>
      <w:r>
        <w:t>1&gt;</w:t>
      </w:r>
      <w:r>
        <w:tab/>
        <w:t xml:space="preserve">if the received </w:t>
      </w:r>
      <w:r>
        <w:rPr>
          <w:i/>
        </w:rPr>
        <w:t>otherConfig</w:t>
      </w:r>
      <w:r>
        <w:t xml:space="preserve"> includes the </w:t>
      </w:r>
      <w:r>
        <w:rPr>
          <w:i/>
          <w:lang w:eastAsia="zh-CN"/>
        </w:rPr>
        <w:t>idc-</w:t>
      </w:r>
      <w:r>
        <w:rPr>
          <w:i/>
        </w:rPr>
        <w:t>Config</w:t>
      </w:r>
      <w:r>
        <w:t>:</w:t>
      </w:r>
    </w:p>
    <w:p w:rsidR="00EF2216" w:rsidRDefault="00EF2216" w:rsidP="00EF2216">
      <w:pPr>
        <w:pStyle w:val="B2"/>
      </w:pPr>
      <w:r>
        <w:t>2&gt;</w:t>
      </w:r>
      <w:r>
        <w:tab/>
        <w:t xml:space="preserve">if </w:t>
      </w:r>
      <w:r>
        <w:rPr>
          <w:i/>
        </w:rPr>
        <w:t>idc-Indication</w:t>
      </w:r>
      <w:r>
        <w:t xml:space="preserve"> is included (i.e. set to </w:t>
      </w:r>
      <w:r>
        <w:rPr>
          <w:i/>
        </w:rPr>
        <w:t>setup</w:t>
      </w:r>
      <w:r>
        <w:t>):</w:t>
      </w:r>
    </w:p>
    <w:p w:rsidR="00EF2216" w:rsidRDefault="00EF2216" w:rsidP="00EF2216">
      <w:pPr>
        <w:pStyle w:val="B3"/>
      </w:pPr>
      <w:r>
        <w:t>3&gt;</w:t>
      </w:r>
      <w:r>
        <w:tab/>
        <w:t>consider itself to be configured to provide IDC indications in accordance with 5.6.9;</w:t>
      </w:r>
    </w:p>
    <w:p w:rsidR="00EF2216" w:rsidRDefault="00EF2216" w:rsidP="00EF2216">
      <w:pPr>
        <w:pStyle w:val="B3"/>
      </w:pPr>
      <w:r>
        <w:t>3&gt;</w:t>
      </w:r>
      <w:r>
        <w:tab/>
        <w:t xml:space="preserve">if </w:t>
      </w:r>
      <w:r>
        <w:rPr>
          <w:i/>
        </w:rPr>
        <w:t>idc-Indication-UL-CA</w:t>
      </w:r>
      <w:r>
        <w:t xml:space="preserve"> is included (i.e. set to </w:t>
      </w:r>
      <w:r>
        <w:rPr>
          <w:i/>
        </w:rPr>
        <w:t>setup</w:t>
      </w:r>
      <w:r>
        <w:t>):</w:t>
      </w:r>
    </w:p>
    <w:p w:rsidR="00EF2216" w:rsidRDefault="00EF2216" w:rsidP="00EF2216">
      <w:pPr>
        <w:pStyle w:val="B4"/>
      </w:pPr>
      <w:r>
        <w:t>4&gt;</w:t>
      </w:r>
      <w:r>
        <w:tab/>
        <w:t>consider itself to be configured to indicate UL CA related information in IDC indications in accordance with 5.6.9;</w:t>
      </w:r>
    </w:p>
    <w:p w:rsidR="00EF2216" w:rsidRDefault="00EF2216" w:rsidP="00EF2216">
      <w:pPr>
        <w:pStyle w:val="B3"/>
      </w:pPr>
      <w:r>
        <w:t>3&gt;</w:t>
      </w:r>
      <w:r>
        <w:tab/>
        <w:t xml:space="preserve">if </w:t>
      </w:r>
      <w:r>
        <w:rPr>
          <w:i/>
        </w:rPr>
        <w:t>idc-HarwareSharingIndication</w:t>
      </w:r>
      <w:r>
        <w:t xml:space="preserve"> is included (i.e. set to setup):</w:t>
      </w:r>
    </w:p>
    <w:p w:rsidR="00EF2216" w:rsidRDefault="00EF2216" w:rsidP="00EF2216">
      <w:pPr>
        <w:pStyle w:val="B4"/>
      </w:pPr>
      <w:r>
        <w:t>4&gt;</w:t>
      </w:r>
      <w:r>
        <w:tab/>
        <w:t>consider itself to be configured to indicate IDC hardware sharing problem indications in IDC indications in accordance with 5.6.9;</w:t>
      </w:r>
    </w:p>
    <w:p w:rsidR="00EF2216" w:rsidRDefault="00EF2216" w:rsidP="00EF2216">
      <w:pPr>
        <w:pStyle w:val="B3"/>
      </w:pPr>
      <w:r>
        <w:t>3&gt;</w:t>
      </w:r>
      <w:r>
        <w:tab/>
        <w:t xml:space="preserve">if </w:t>
      </w:r>
      <w:r>
        <w:rPr>
          <w:i/>
        </w:rPr>
        <w:t>idc-Indication-MRDC</w:t>
      </w:r>
      <w:r>
        <w:t xml:space="preserve"> is included (i.e. set to </w:t>
      </w:r>
      <w:r>
        <w:rPr>
          <w:i/>
        </w:rPr>
        <w:t>setup</w:t>
      </w:r>
      <w:r>
        <w:t>):</w:t>
      </w:r>
    </w:p>
    <w:p w:rsidR="00EF2216" w:rsidRDefault="00EF2216" w:rsidP="00EF2216">
      <w:pPr>
        <w:pStyle w:val="B4"/>
      </w:pPr>
      <w:r>
        <w:lastRenderedPageBreak/>
        <w:t>4&gt;</w:t>
      </w:r>
      <w:r>
        <w:tab/>
        <w:t>consider itself to be configured to provide IDC indications for MR-DC in accordance with 5.6.9;</w:t>
      </w:r>
    </w:p>
    <w:p w:rsidR="00EF2216" w:rsidRDefault="00EF2216" w:rsidP="00EF2216">
      <w:pPr>
        <w:pStyle w:val="B2"/>
      </w:pPr>
      <w:r>
        <w:t xml:space="preserve"> 2&gt;</w:t>
      </w:r>
      <w:r>
        <w:tab/>
        <w:t>else:</w:t>
      </w:r>
    </w:p>
    <w:p w:rsidR="00EF2216" w:rsidRDefault="00EF2216" w:rsidP="00EF2216">
      <w:pPr>
        <w:pStyle w:val="B3"/>
      </w:pPr>
      <w:r>
        <w:t>3&gt;</w:t>
      </w:r>
      <w:r>
        <w:tab/>
        <w:t>consider itself not to be configured to provide IDC indications;</w:t>
      </w:r>
    </w:p>
    <w:p w:rsidR="00EF2216" w:rsidRDefault="00EF2216" w:rsidP="00EF2216">
      <w:pPr>
        <w:pStyle w:val="B2"/>
      </w:pPr>
      <w:r>
        <w:t>2&gt;</w:t>
      </w:r>
      <w:r>
        <w:tab/>
        <w:t xml:space="preserve">if </w:t>
      </w:r>
      <w:r>
        <w:rPr>
          <w:i/>
        </w:rPr>
        <w:t>autonomousDenialParameters</w:t>
      </w:r>
      <w:r>
        <w:t xml:space="preserve"> is included:</w:t>
      </w:r>
    </w:p>
    <w:p w:rsidR="00EF2216" w:rsidRDefault="00EF2216" w:rsidP="00EF2216">
      <w:pPr>
        <w:pStyle w:val="B3"/>
      </w:pPr>
      <w:r>
        <w:t>3&gt;</w:t>
      </w:r>
      <w:r>
        <w:tab/>
        <w:t xml:space="preserve">consider itself to be allowed to deny any transmission in a particular UL subframe if during the number of subframes indicated by </w:t>
      </w:r>
      <w:r>
        <w:rPr>
          <w:i/>
        </w:rPr>
        <w:t>autonomousDenialValidity</w:t>
      </w:r>
      <w:r>
        <w:t xml:space="preserve">, preceeding and including this particular subframe, it autonomously denied fewer UL subframes than indicated by </w:t>
      </w:r>
      <w:r>
        <w:rPr>
          <w:i/>
        </w:rPr>
        <w:t>autonomousDenialSubframes</w:t>
      </w:r>
      <w:r>
        <w:t>;</w:t>
      </w:r>
    </w:p>
    <w:p w:rsidR="00EF2216" w:rsidRDefault="00EF2216" w:rsidP="00EF2216">
      <w:pPr>
        <w:pStyle w:val="B2"/>
      </w:pPr>
      <w:r>
        <w:t>2&gt;</w:t>
      </w:r>
      <w:r>
        <w:tab/>
        <w:t>else:</w:t>
      </w:r>
    </w:p>
    <w:p w:rsidR="00EF2216" w:rsidRDefault="00EF2216" w:rsidP="00EF2216">
      <w:pPr>
        <w:pStyle w:val="B3"/>
      </w:pPr>
      <w:r>
        <w:t>3&gt;</w:t>
      </w:r>
      <w:r>
        <w:tab/>
        <w:t>consider itself not to be allowed to deny any UL transmission;</w:t>
      </w:r>
    </w:p>
    <w:p w:rsidR="00EF2216" w:rsidRDefault="00EF2216" w:rsidP="00EF2216">
      <w:pPr>
        <w:pStyle w:val="B1"/>
      </w:pPr>
      <w:r>
        <w:t>1&gt;</w:t>
      </w:r>
      <w:r>
        <w:tab/>
        <w:t xml:space="preserve">if the received </w:t>
      </w:r>
      <w:r>
        <w:rPr>
          <w:i/>
        </w:rPr>
        <w:t>otherConfig</w:t>
      </w:r>
      <w:r>
        <w:t xml:space="preserve"> includes the </w:t>
      </w:r>
      <w:r>
        <w:rPr>
          <w:i/>
        </w:rPr>
        <w:t>powerPrefIndicationConfig</w:t>
      </w:r>
      <w:r>
        <w:t>:</w:t>
      </w:r>
    </w:p>
    <w:p w:rsidR="00EF2216" w:rsidRDefault="00EF2216" w:rsidP="00EF2216">
      <w:pPr>
        <w:pStyle w:val="B2"/>
      </w:pPr>
      <w:r>
        <w:t>2&gt;</w:t>
      </w:r>
      <w:r>
        <w:tab/>
        <w:t xml:space="preserve">if </w:t>
      </w:r>
      <w:r>
        <w:rPr>
          <w:i/>
        </w:rPr>
        <w:t>powerPrefIndicationConfig</w:t>
      </w:r>
      <w:r>
        <w:t xml:space="preserve"> is set to </w:t>
      </w:r>
      <w:r>
        <w:rPr>
          <w:i/>
        </w:rPr>
        <w:t>setup</w:t>
      </w:r>
      <w:r>
        <w:t>:</w:t>
      </w:r>
    </w:p>
    <w:p w:rsidR="00EF2216" w:rsidRDefault="00EF2216" w:rsidP="00EF2216">
      <w:pPr>
        <w:pStyle w:val="B3"/>
      </w:pPr>
      <w:r>
        <w:t>3&gt;</w:t>
      </w:r>
      <w:r>
        <w:tab/>
        <w:t>consider itself to be configured to provide power preference indications in accordance with 5.6.10;</w:t>
      </w:r>
    </w:p>
    <w:p w:rsidR="00EF2216" w:rsidRDefault="00EF2216" w:rsidP="00EF2216">
      <w:pPr>
        <w:pStyle w:val="B2"/>
      </w:pPr>
      <w:r>
        <w:t>2&gt;</w:t>
      </w:r>
      <w:r>
        <w:tab/>
        <w:t>else:</w:t>
      </w:r>
    </w:p>
    <w:p w:rsidR="00EF2216" w:rsidRDefault="00EF2216" w:rsidP="00EF2216">
      <w:pPr>
        <w:pStyle w:val="B3"/>
      </w:pPr>
      <w:r>
        <w:t>3&gt;</w:t>
      </w:r>
      <w:r>
        <w:tab/>
        <w:t>consider itself not to be configured to provide power preference indications;</w:t>
      </w:r>
    </w:p>
    <w:p w:rsidR="00EF2216" w:rsidRDefault="00EF2216" w:rsidP="00EF2216">
      <w:pPr>
        <w:pStyle w:val="B1"/>
      </w:pPr>
      <w:r>
        <w:t>1&gt;</w:t>
      </w:r>
      <w:r>
        <w:tab/>
        <w:t xml:space="preserve">if the received </w:t>
      </w:r>
      <w:r>
        <w:rPr>
          <w:i/>
        </w:rPr>
        <w:t>otherConfig</w:t>
      </w:r>
      <w:r>
        <w:t xml:space="preserve"> includes the sps-</w:t>
      </w:r>
      <w:r>
        <w:rPr>
          <w:i/>
        </w:rPr>
        <w:t>AssistanceInfoReport</w:t>
      </w:r>
      <w:r>
        <w:t>:</w:t>
      </w:r>
    </w:p>
    <w:p w:rsidR="00EF2216" w:rsidRDefault="00EF2216" w:rsidP="00EF2216">
      <w:pPr>
        <w:pStyle w:val="B2"/>
      </w:pPr>
      <w:r>
        <w:t>2&gt;</w:t>
      </w:r>
      <w:r>
        <w:tab/>
        <w:t xml:space="preserve">if </w:t>
      </w:r>
      <w:r>
        <w:rPr>
          <w:i/>
        </w:rPr>
        <w:t>sps-AssistanceInfoReport</w:t>
      </w:r>
      <w:r>
        <w:t xml:space="preserve"> is set to TRUE:</w:t>
      </w:r>
    </w:p>
    <w:p w:rsidR="00EF2216" w:rsidRDefault="00EF2216" w:rsidP="00EF2216">
      <w:pPr>
        <w:pStyle w:val="B3"/>
      </w:pPr>
      <w:r>
        <w:t>3&gt;</w:t>
      </w:r>
      <w:r>
        <w:tab/>
        <w:t>consider itself to be configured to provide SPS assistance information in accordance with 5.6.10;</w:t>
      </w:r>
    </w:p>
    <w:p w:rsidR="00EF2216" w:rsidRDefault="00EF2216" w:rsidP="00EF2216">
      <w:pPr>
        <w:pStyle w:val="B2"/>
      </w:pPr>
      <w:r>
        <w:t>2&gt;</w:t>
      </w:r>
      <w:r>
        <w:tab/>
        <w:t>else</w:t>
      </w:r>
    </w:p>
    <w:p w:rsidR="00EF2216" w:rsidRDefault="00EF2216" w:rsidP="00EF2216">
      <w:pPr>
        <w:pStyle w:val="B3"/>
      </w:pPr>
      <w:r>
        <w:t>3&gt;</w:t>
      </w:r>
      <w:r>
        <w:tab/>
        <w:t>consider itself not to be configured to provide SPS assistance information;</w:t>
      </w:r>
    </w:p>
    <w:p w:rsidR="00EF2216" w:rsidRDefault="00EF2216" w:rsidP="00EF2216">
      <w:pPr>
        <w:pStyle w:val="B1"/>
      </w:pPr>
      <w:r>
        <w:t>1&gt;</w:t>
      </w:r>
      <w:r>
        <w:tab/>
        <w:t xml:space="preserve">if the received </w:t>
      </w:r>
      <w:r>
        <w:rPr>
          <w:i/>
        </w:rPr>
        <w:t>otherConfig</w:t>
      </w:r>
      <w:r>
        <w:t xml:space="preserve"> includes the </w:t>
      </w:r>
      <w:r>
        <w:rPr>
          <w:i/>
        </w:rPr>
        <w:t>bw-PreferenceIndicationTimer</w:t>
      </w:r>
      <w:r>
        <w:t>:</w:t>
      </w:r>
    </w:p>
    <w:p w:rsidR="00EF2216" w:rsidRDefault="00EF2216" w:rsidP="00EF2216">
      <w:pPr>
        <w:pStyle w:val="B2"/>
      </w:pPr>
      <w:r>
        <w:t>2&gt;</w:t>
      </w:r>
      <w:r>
        <w:tab/>
        <w:t>consider itself to be configured to provide maximum PDSCH/PUSCH bandwidth preference indication in accordance with 5.6.10;</w:t>
      </w:r>
    </w:p>
    <w:p w:rsidR="00EF2216" w:rsidRDefault="00EF2216" w:rsidP="00EF2216">
      <w:pPr>
        <w:pStyle w:val="B1"/>
      </w:pPr>
      <w:r>
        <w:t>1&gt;</w:t>
      </w:r>
      <w:r>
        <w:tab/>
        <w:t>else:</w:t>
      </w:r>
    </w:p>
    <w:p w:rsidR="00EF2216" w:rsidRDefault="00EF2216" w:rsidP="00EF2216">
      <w:pPr>
        <w:pStyle w:val="B2"/>
      </w:pPr>
      <w:r>
        <w:t>2&gt;</w:t>
      </w:r>
      <w:r>
        <w:tab/>
        <w:t>consider itself not to be configured to provide maximum PDSCH/PUSCH bandwidth indication preference;</w:t>
      </w:r>
    </w:p>
    <w:p w:rsidR="00EF2216" w:rsidRDefault="00EF2216" w:rsidP="00EF2216">
      <w:pPr>
        <w:pStyle w:val="B1"/>
      </w:pPr>
      <w:r>
        <w:t>1&gt;</w:t>
      </w:r>
      <w:r>
        <w:tab/>
        <w:t xml:space="preserve">if the received </w:t>
      </w:r>
      <w:r>
        <w:rPr>
          <w:i/>
        </w:rPr>
        <w:t>otherConfig</w:t>
      </w:r>
      <w:r>
        <w:t xml:space="preserve"> includes the </w:t>
      </w:r>
      <w:r>
        <w:rPr>
          <w:i/>
        </w:rPr>
        <w:t>delayBudgetReportingConfig</w:t>
      </w:r>
      <w:r>
        <w:t>:</w:t>
      </w:r>
    </w:p>
    <w:p w:rsidR="00EF2216" w:rsidRDefault="00EF2216" w:rsidP="00EF2216">
      <w:pPr>
        <w:pStyle w:val="B2"/>
      </w:pPr>
      <w:r>
        <w:t>2&gt;</w:t>
      </w:r>
      <w:r>
        <w:tab/>
        <w:t xml:space="preserve">if </w:t>
      </w:r>
      <w:r>
        <w:rPr>
          <w:i/>
        </w:rPr>
        <w:t>delayBudgetReportingConfig</w:t>
      </w:r>
      <w:r>
        <w:t xml:space="preserve"> is set to </w:t>
      </w:r>
      <w:r>
        <w:rPr>
          <w:i/>
        </w:rPr>
        <w:t>setup</w:t>
      </w:r>
      <w:r>
        <w:t>:</w:t>
      </w:r>
    </w:p>
    <w:p w:rsidR="00EF2216" w:rsidRDefault="00EF2216" w:rsidP="00EF2216">
      <w:pPr>
        <w:pStyle w:val="B3"/>
      </w:pPr>
      <w:r>
        <w:t>3&gt;</w:t>
      </w:r>
      <w:r>
        <w:tab/>
        <w:t>consider itself to be configured to send delay budget reports in accordance with 5.6.18;</w:t>
      </w:r>
    </w:p>
    <w:p w:rsidR="00EF2216" w:rsidRDefault="00EF2216" w:rsidP="00EF2216">
      <w:pPr>
        <w:pStyle w:val="B2"/>
      </w:pPr>
      <w:r>
        <w:t>2&gt;</w:t>
      </w:r>
      <w:r>
        <w:tab/>
        <w:t>else:</w:t>
      </w:r>
    </w:p>
    <w:p w:rsidR="00EF2216" w:rsidRDefault="00EF2216" w:rsidP="00EF2216">
      <w:pPr>
        <w:pStyle w:val="B3"/>
      </w:pPr>
      <w:r>
        <w:t>3&gt;</w:t>
      </w:r>
      <w:r>
        <w:tab/>
        <w:t>consider itself not to be configured to send delay budget reports and stop timer T342, if running;</w:t>
      </w:r>
    </w:p>
    <w:p w:rsidR="00EF2216" w:rsidRDefault="00EF2216" w:rsidP="00EF2216">
      <w:pPr>
        <w:pStyle w:val="B1"/>
      </w:pPr>
      <w:r>
        <w:t>1&gt;</w:t>
      </w:r>
      <w:r>
        <w:tab/>
        <w:t xml:space="preserve">if the received </w:t>
      </w:r>
      <w:r>
        <w:rPr>
          <w:i/>
        </w:rPr>
        <w:t>otherConfig</w:t>
      </w:r>
      <w:r>
        <w:t xml:space="preserve"> includes the </w:t>
      </w:r>
      <w:r>
        <w:rPr>
          <w:i/>
        </w:rPr>
        <w:t>overheatingAssistanceConfig</w:t>
      </w:r>
      <w:r>
        <w:t>:</w:t>
      </w:r>
    </w:p>
    <w:p w:rsidR="00EF2216" w:rsidRDefault="00EF2216" w:rsidP="00EF2216">
      <w:pPr>
        <w:pStyle w:val="B2"/>
      </w:pPr>
      <w:r>
        <w:t>2&gt;</w:t>
      </w:r>
      <w:r>
        <w:tab/>
        <w:t xml:space="preserve">if </w:t>
      </w:r>
      <w:r>
        <w:rPr>
          <w:i/>
        </w:rPr>
        <w:t>overheatingAssistanceConfig</w:t>
      </w:r>
      <w:r>
        <w:t xml:space="preserve"> is set to setup:</w:t>
      </w:r>
    </w:p>
    <w:p w:rsidR="00EF2216" w:rsidRDefault="00EF2216" w:rsidP="00EF2216">
      <w:pPr>
        <w:pStyle w:val="B3"/>
      </w:pPr>
      <w:r>
        <w:t>3&gt;</w:t>
      </w:r>
      <w:r>
        <w:tab/>
        <w:t>consider itself to be configured to provide overheating assistance information in accordance with 5.6.10;</w:t>
      </w:r>
    </w:p>
    <w:p w:rsidR="00EF2216" w:rsidRDefault="00EF2216" w:rsidP="00EF2216">
      <w:pPr>
        <w:pStyle w:val="B2"/>
      </w:pPr>
      <w:r>
        <w:t>2&gt;</w:t>
      </w:r>
      <w:r>
        <w:tab/>
        <w:t>else:</w:t>
      </w:r>
    </w:p>
    <w:p w:rsidR="00EF2216" w:rsidRDefault="00EF2216" w:rsidP="00EF2216">
      <w:pPr>
        <w:pStyle w:val="B3"/>
      </w:pPr>
      <w:r>
        <w:t>3&gt;</w:t>
      </w:r>
      <w:r>
        <w:tab/>
        <w:t>consider itself not to be configured to provide overheating assistance information and stop timer T345, if running;</w:t>
      </w:r>
    </w:p>
    <w:p w:rsidR="00EF2216" w:rsidRDefault="00EF2216" w:rsidP="00EF2216">
      <w:pPr>
        <w:pStyle w:val="B1"/>
      </w:pPr>
      <w:r>
        <w:t>1&gt;</w:t>
      </w:r>
      <w:r>
        <w:tab/>
        <w:t xml:space="preserve">for BL UEs or UEs in CE, if the received </w:t>
      </w:r>
      <w:r>
        <w:rPr>
          <w:i/>
        </w:rPr>
        <w:t>otherConfig</w:t>
      </w:r>
      <w:r>
        <w:t xml:space="preserve"> includes the </w:t>
      </w:r>
      <w:r>
        <w:rPr>
          <w:i/>
        </w:rPr>
        <w:t>rlm-ReportConfig</w:t>
      </w:r>
      <w:r>
        <w:t>:</w:t>
      </w:r>
    </w:p>
    <w:p w:rsidR="00EF2216" w:rsidRDefault="00EF2216" w:rsidP="00EF2216">
      <w:pPr>
        <w:pStyle w:val="B2"/>
      </w:pPr>
      <w:r>
        <w:t>2&gt;</w:t>
      </w:r>
      <w:r>
        <w:tab/>
        <w:t xml:space="preserve">if </w:t>
      </w:r>
      <w:r>
        <w:rPr>
          <w:i/>
        </w:rPr>
        <w:t>rlm-ReportConfig</w:t>
      </w:r>
      <w:r>
        <w:t xml:space="preserve"> is set to </w:t>
      </w:r>
      <w:r>
        <w:rPr>
          <w:i/>
        </w:rPr>
        <w:t>setup</w:t>
      </w:r>
      <w:r>
        <w:t>:</w:t>
      </w:r>
    </w:p>
    <w:p w:rsidR="00EF2216" w:rsidRDefault="00EF2216" w:rsidP="00EF2216">
      <w:pPr>
        <w:pStyle w:val="B3"/>
      </w:pPr>
      <w:r>
        <w:lastRenderedPageBreak/>
        <w:t>3&gt;</w:t>
      </w:r>
      <w:r>
        <w:tab/>
        <w:t xml:space="preserve">consider itself to be configured to detect </w:t>
      </w:r>
      <w:r>
        <w:rPr>
          <w:noProof/>
        </w:rPr>
        <w:t>"</w:t>
      </w:r>
      <w:r>
        <w:t>early-out-of-sync</w:t>
      </w:r>
      <w:r>
        <w:rPr>
          <w:noProof/>
        </w:rPr>
        <w:t>"</w:t>
      </w:r>
      <w:r>
        <w:t xml:space="preserve"> and </w:t>
      </w:r>
      <w:r>
        <w:rPr>
          <w:noProof/>
        </w:rPr>
        <w:t>"</w:t>
      </w:r>
      <w:r>
        <w:t>early-in-sync</w:t>
      </w:r>
      <w:r>
        <w:rPr>
          <w:noProof/>
        </w:rPr>
        <w:t>"</w:t>
      </w:r>
      <w:r>
        <w:t xml:space="preserve"> RLM events as specified in 5.3.11;</w:t>
      </w:r>
    </w:p>
    <w:p w:rsidR="00EF2216" w:rsidRDefault="00EF2216" w:rsidP="00EF2216">
      <w:pPr>
        <w:pStyle w:val="B3"/>
      </w:pPr>
      <w:r>
        <w:t>3&gt;</w:t>
      </w:r>
      <w:r>
        <w:tab/>
        <w:t xml:space="preserve">if </w:t>
      </w:r>
      <w:r>
        <w:rPr>
          <w:i/>
        </w:rPr>
        <w:t xml:space="preserve">rlmReportRep-MPDCCH </w:t>
      </w:r>
      <w:r>
        <w:t xml:space="preserve">is set to </w:t>
      </w:r>
      <w:r>
        <w:rPr>
          <w:i/>
        </w:rPr>
        <w:t>setup</w:t>
      </w:r>
      <w:r>
        <w:t>:</w:t>
      </w:r>
    </w:p>
    <w:p w:rsidR="00EF2216" w:rsidRDefault="00EF2216" w:rsidP="00EF2216">
      <w:pPr>
        <w:pStyle w:val="B4"/>
      </w:pPr>
      <w:r>
        <w:t>4&gt;</w:t>
      </w:r>
      <w:r>
        <w:tab/>
        <w:t xml:space="preserve">consider itself to be configured to report </w:t>
      </w:r>
      <w:r>
        <w:rPr>
          <w:i/>
        </w:rPr>
        <w:t xml:space="preserve">rlmReportRep-MPDCCH </w:t>
      </w:r>
      <w:r>
        <w:t>in accordance with 5.6.10;</w:t>
      </w:r>
    </w:p>
    <w:p w:rsidR="00EF2216" w:rsidRDefault="00EF2216" w:rsidP="00EF2216">
      <w:pPr>
        <w:pStyle w:val="B2"/>
      </w:pPr>
      <w:r>
        <w:t>2&gt;</w:t>
      </w:r>
      <w:r>
        <w:tab/>
        <w:t>else:</w:t>
      </w:r>
    </w:p>
    <w:p w:rsidR="00EF2216" w:rsidRDefault="00EF2216" w:rsidP="00EF2216">
      <w:pPr>
        <w:pStyle w:val="B3"/>
      </w:pPr>
      <w:r>
        <w:t>3&gt;</w:t>
      </w:r>
      <w:r>
        <w:tab/>
        <w:t xml:space="preserve">consider itself not to be configured to detect </w:t>
      </w:r>
      <w:r>
        <w:rPr>
          <w:noProof/>
        </w:rPr>
        <w:t>"</w:t>
      </w:r>
      <w:r>
        <w:t>early-out-of-sync</w:t>
      </w:r>
      <w:r>
        <w:rPr>
          <w:noProof/>
        </w:rPr>
        <w:t>"</w:t>
      </w:r>
      <w:r>
        <w:t xml:space="preserve"> and </w:t>
      </w:r>
      <w:r>
        <w:rPr>
          <w:noProof/>
        </w:rPr>
        <w:t>"</w:t>
      </w:r>
      <w:r>
        <w:t>early-in-sync</w:t>
      </w:r>
      <w:r>
        <w:rPr>
          <w:noProof/>
        </w:rPr>
        <w:t>"</w:t>
      </w:r>
      <w:r>
        <w:t xml:space="preserve"> RLM events and stop timer T343, timer T344, timer T314 and timer T315 if running;</w:t>
      </w:r>
    </w:p>
    <w:p w:rsidR="00EF2216" w:rsidRDefault="00EF2216" w:rsidP="00EF2216">
      <w:pPr>
        <w:pStyle w:val="B1"/>
      </w:pPr>
      <w:r>
        <w:t>1&gt;</w:t>
      </w:r>
      <w:r>
        <w:tab/>
        <w:t xml:space="preserve">if the received </w:t>
      </w:r>
      <w:r>
        <w:rPr>
          <w:i/>
        </w:rPr>
        <w:t>otherConfig</w:t>
      </w:r>
      <w:r>
        <w:t xml:space="preserve"> includes the </w:t>
      </w:r>
      <w:r>
        <w:rPr>
          <w:i/>
        </w:rPr>
        <w:t>measConfigAppLayer</w:t>
      </w:r>
      <w:ins w:id="7" w:author="Author">
        <w:r>
          <w:rPr>
            <w:i/>
          </w:rPr>
          <w:t>ToAddModList</w:t>
        </w:r>
      </w:ins>
      <w:r>
        <w:t>:</w:t>
      </w:r>
    </w:p>
    <w:p w:rsidR="00EF2216" w:rsidRDefault="00EF2216" w:rsidP="00EF2216">
      <w:pPr>
        <w:pStyle w:val="B2"/>
      </w:pPr>
      <w:r>
        <w:t>2&gt;</w:t>
      </w:r>
      <w:r>
        <w:tab/>
      </w:r>
      <w:del w:id="8" w:author="Author">
        <w:r w:rsidDel="00EF2216">
          <w:delText xml:space="preserve">if </w:delText>
        </w:r>
        <w:r w:rsidDel="00EF2216">
          <w:rPr>
            <w:i/>
          </w:rPr>
          <w:delText>measConfigAppLayer</w:delText>
        </w:r>
        <w:r w:rsidDel="00EF2216">
          <w:delText xml:space="preserve"> is set to setup</w:delText>
        </w:r>
      </w:del>
      <w:ins w:id="9" w:author="Author">
        <w:r>
          <w:t xml:space="preserve">for each </w:t>
        </w:r>
        <w:r>
          <w:rPr>
            <w:i/>
          </w:rPr>
          <w:t>serviceType</w:t>
        </w:r>
        <w:r>
          <w:t xml:space="preserve"> value included in the </w:t>
        </w:r>
        <w:r>
          <w:rPr>
            <w:i/>
          </w:rPr>
          <w:t>measConfigAppLayerToAddModList</w:t>
        </w:r>
      </w:ins>
      <w:r>
        <w:t>:</w:t>
      </w:r>
    </w:p>
    <w:p w:rsidR="00EF2216" w:rsidRDefault="00EF2216" w:rsidP="00EF2216">
      <w:pPr>
        <w:pStyle w:val="B3"/>
      </w:pPr>
      <w:r>
        <w:t>3&gt;</w:t>
      </w:r>
      <w:r>
        <w:tab/>
        <w:t xml:space="preserve">forward </w:t>
      </w:r>
      <w:r>
        <w:rPr>
          <w:i/>
        </w:rPr>
        <w:t>measConfigAppLayerContainer</w:t>
      </w:r>
      <w:r>
        <w:t xml:space="preserve"> to upper layers considering the </w:t>
      </w:r>
      <w:r>
        <w:rPr>
          <w:i/>
        </w:rPr>
        <w:t>serviceType</w:t>
      </w:r>
      <w:r>
        <w:t>;</w:t>
      </w:r>
    </w:p>
    <w:p w:rsidR="00EF2216" w:rsidRDefault="00EF2216" w:rsidP="00EF2216">
      <w:pPr>
        <w:pStyle w:val="B3"/>
      </w:pPr>
      <w:r>
        <w:t>3&gt;</w:t>
      </w:r>
      <w:r>
        <w:tab/>
        <w:t>consider itself to be configured to send application layer measurement report in accordance with 5.6.19;</w:t>
      </w:r>
    </w:p>
    <w:p w:rsidR="00EF2216" w:rsidRDefault="00EF2216">
      <w:pPr>
        <w:pStyle w:val="B1"/>
        <w:rPr>
          <w:ins w:id="10" w:author="Author"/>
        </w:rPr>
        <w:pPrChange w:id="11" w:author="Author">
          <w:pPr>
            <w:pStyle w:val="B2"/>
          </w:pPr>
        </w:pPrChange>
      </w:pPr>
      <w:ins w:id="12" w:author="Author">
        <w:r>
          <w:t>1&gt;</w:t>
        </w:r>
        <w:r>
          <w:tab/>
          <w:t xml:space="preserve">if the received </w:t>
        </w:r>
        <w:r>
          <w:rPr>
            <w:i/>
          </w:rPr>
          <w:t>otherConfig</w:t>
        </w:r>
        <w:r>
          <w:t xml:space="preserve"> includes the </w:t>
        </w:r>
        <w:r>
          <w:rPr>
            <w:i/>
          </w:rPr>
          <w:t>measConfigAppLayerToReleaseList</w:t>
        </w:r>
      </w:ins>
      <w:del w:id="13" w:author="Author">
        <w:r w:rsidDel="00EF2216">
          <w:delText>2&gt;</w:delText>
        </w:r>
        <w:r w:rsidDel="00EF2216">
          <w:tab/>
          <w:delText>else</w:delText>
        </w:r>
      </w:del>
      <w:r>
        <w:t>:</w:t>
      </w:r>
    </w:p>
    <w:p w:rsidR="00EF2216" w:rsidRDefault="00EF2216">
      <w:pPr>
        <w:pStyle w:val="B2"/>
      </w:pPr>
      <w:ins w:id="14" w:author="Author">
        <w:r>
          <w:t>2&gt;</w:t>
        </w:r>
        <w:r>
          <w:tab/>
          <w:t xml:space="preserve">for each </w:t>
        </w:r>
        <w:r w:rsidRPr="00EF2216">
          <w:rPr>
            <w:i/>
          </w:rPr>
          <w:t>serviceType</w:t>
        </w:r>
        <w:r>
          <w:t xml:space="preserve"> value included in the </w:t>
        </w:r>
        <w:r w:rsidRPr="00EF2216">
          <w:rPr>
            <w:i/>
          </w:rPr>
          <w:t>measConfigAppLayerTo</w:t>
        </w:r>
        <w:r w:rsidR="007E2935">
          <w:rPr>
            <w:i/>
          </w:rPr>
          <w:t>Release</w:t>
        </w:r>
        <w:bookmarkStart w:id="15" w:name="_GoBack"/>
        <w:bookmarkEnd w:id="15"/>
        <w:r w:rsidRPr="00EF2216">
          <w:rPr>
            <w:i/>
          </w:rPr>
          <w:t>List</w:t>
        </w:r>
        <w:r>
          <w:t>:</w:t>
        </w:r>
      </w:ins>
    </w:p>
    <w:p w:rsidR="00EF2216" w:rsidRDefault="00EF2216" w:rsidP="00EF2216">
      <w:pPr>
        <w:pStyle w:val="B3"/>
      </w:pPr>
      <w:r>
        <w:t>3&gt;</w:t>
      </w:r>
      <w:r>
        <w:tab/>
        <w:t>inform upper layers to clear the stored application layer measurement configuration;</w:t>
      </w:r>
    </w:p>
    <w:p w:rsidR="00EF2216" w:rsidRDefault="00EF2216" w:rsidP="00EF2216">
      <w:pPr>
        <w:pStyle w:val="B3"/>
      </w:pPr>
      <w:r>
        <w:t>3&gt;</w:t>
      </w:r>
      <w:r>
        <w:tab/>
        <w:t>discard received application layer measurement report information from upper layers;</w:t>
      </w:r>
    </w:p>
    <w:p w:rsidR="00EF2216" w:rsidRDefault="00EF2216" w:rsidP="00EF2216">
      <w:pPr>
        <w:pStyle w:val="B3"/>
      </w:pPr>
      <w:r>
        <w:t>3&gt;</w:t>
      </w:r>
      <w:r>
        <w:tab/>
        <w:t>consider itself not to be configured to send application layer measurement report.</w:t>
      </w:r>
    </w:p>
    <w:p w:rsidR="00EF2216" w:rsidRDefault="00EF2216" w:rsidP="00EF2216">
      <w:pPr>
        <w:pStyle w:val="B1"/>
      </w:pPr>
      <w:r>
        <w:t>1&gt;</w:t>
      </w:r>
      <w:r>
        <w:tab/>
        <w:t xml:space="preserve">if the received </w:t>
      </w:r>
      <w:r>
        <w:rPr>
          <w:i/>
        </w:rPr>
        <w:t>otherConfig</w:t>
      </w:r>
      <w:r>
        <w:t xml:space="preserve"> includes the </w:t>
      </w:r>
      <w:r>
        <w:rPr>
          <w:i/>
          <w:lang w:eastAsia="zh-CN"/>
        </w:rPr>
        <w:t>a</w:t>
      </w:r>
      <w:r>
        <w:rPr>
          <w:i/>
        </w:rPr>
        <w:t>ilc-BitConfig</w:t>
      </w:r>
      <w:r>
        <w:t>:</w:t>
      </w:r>
    </w:p>
    <w:p w:rsidR="00EF2216" w:rsidRDefault="00EF2216" w:rsidP="00EF2216">
      <w:pPr>
        <w:pStyle w:val="B2"/>
      </w:pPr>
      <w:r>
        <w:t>2&gt;</w:t>
      </w:r>
      <w:r>
        <w:tab/>
        <w:t xml:space="preserve">if </w:t>
      </w:r>
      <w:r>
        <w:rPr>
          <w:i/>
          <w:lang w:eastAsia="zh-CN"/>
        </w:rPr>
        <w:t>a</w:t>
      </w:r>
      <w:r>
        <w:rPr>
          <w:i/>
        </w:rPr>
        <w:t>ilc-BitConfig</w:t>
      </w:r>
      <w:r>
        <w:t xml:space="preserve"> is set to TRUE:</w:t>
      </w:r>
    </w:p>
    <w:p w:rsidR="00EF2216" w:rsidRDefault="00EF2216" w:rsidP="00EF2216">
      <w:pPr>
        <w:pStyle w:val="B3"/>
      </w:pPr>
      <w:r>
        <w:t>3&gt;</w:t>
      </w:r>
      <w:r>
        <w:tab/>
        <w:t>consider itself to be configured to provide assistance information</w:t>
      </w:r>
      <w:r>
        <w:rPr>
          <w:lang w:eastAsia="zh-CN"/>
        </w:rPr>
        <w:t xml:space="preserve"> bit</w:t>
      </w:r>
      <w:r>
        <w:t xml:space="preserve"> for local cache </w:t>
      </w:r>
      <w:r>
        <w:rPr>
          <w:lang w:eastAsia="zh-CN"/>
        </w:rPr>
        <w:t xml:space="preserve">as specified </w:t>
      </w:r>
      <w:r>
        <w:t>in TS 36.323 [8]</w:t>
      </w:r>
      <w:r>
        <w:rPr>
          <w:lang w:eastAsia="zh-CN"/>
        </w:rPr>
        <w:t>, clause 6.2.3</w:t>
      </w:r>
      <w:r>
        <w:t>;</w:t>
      </w:r>
    </w:p>
    <w:p w:rsidR="00EF2216" w:rsidRDefault="00EF2216" w:rsidP="00EF2216">
      <w:pPr>
        <w:pStyle w:val="B2"/>
        <w:rPr>
          <w:lang w:eastAsia="zh-CN"/>
        </w:rPr>
      </w:pPr>
      <w:r>
        <w:t>2&gt;</w:t>
      </w:r>
      <w:r>
        <w:tab/>
        <w:t>else</w:t>
      </w:r>
      <w:r>
        <w:rPr>
          <w:lang w:eastAsia="zh-CN"/>
        </w:rPr>
        <w:t>:</w:t>
      </w:r>
    </w:p>
    <w:p w:rsidR="00EF2216" w:rsidRDefault="00EF2216" w:rsidP="00EF2216">
      <w:pPr>
        <w:pStyle w:val="B3"/>
        <w:rPr>
          <w:lang w:eastAsia="x-none"/>
        </w:rPr>
      </w:pPr>
      <w:r>
        <w:t>3&gt;</w:t>
      </w:r>
      <w:r>
        <w:tab/>
        <w:t>consider itself not to be configured to provide assistance information</w:t>
      </w:r>
      <w:r>
        <w:rPr>
          <w:lang w:eastAsia="zh-CN"/>
        </w:rPr>
        <w:t xml:space="preserve"> bit</w:t>
      </w:r>
      <w:r>
        <w:t xml:space="preserve"> for local cache;</w:t>
      </w:r>
    </w:p>
    <w:p w:rsidR="0092740F" w:rsidRDefault="0092740F" w:rsidP="009567C1">
      <w:pPr>
        <w:pStyle w:val="Heading3"/>
      </w:pPr>
    </w:p>
    <w:p w:rsidR="006616EF" w:rsidRPr="00FD74A5" w:rsidRDefault="006616EF" w:rsidP="006616EF">
      <w:pPr>
        <w:pBdr>
          <w:top w:val="single" w:sz="4" w:space="1" w:color="auto"/>
          <w:left w:val="single" w:sz="4" w:space="4" w:color="auto"/>
          <w:bottom w:val="single" w:sz="4" w:space="1" w:color="auto"/>
          <w:right w:val="single" w:sz="4" w:space="4" w:color="auto"/>
        </w:pBdr>
        <w:jc w:val="center"/>
        <w:rPr>
          <w:noProof/>
          <w:sz w:val="24"/>
        </w:rPr>
      </w:pPr>
      <w:r>
        <w:rPr>
          <w:noProof/>
          <w:sz w:val="24"/>
        </w:rPr>
        <w:t>Next change</w:t>
      </w:r>
    </w:p>
    <w:p w:rsidR="006616EF" w:rsidRPr="006616EF" w:rsidRDefault="006616EF" w:rsidP="006616EF"/>
    <w:p w:rsidR="009567C1" w:rsidRDefault="009567C1" w:rsidP="009567C1">
      <w:pPr>
        <w:pStyle w:val="Heading3"/>
        <w:rPr>
          <w:lang w:eastAsia="x-none"/>
        </w:rPr>
      </w:pPr>
      <w:r>
        <w:t>6.3.6</w:t>
      </w:r>
      <w:r>
        <w:tab/>
        <w:t>Other information elements</w:t>
      </w:r>
      <w:bookmarkEnd w:id="5"/>
    </w:p>
    <w:p w:rsidR="004A6F9A" w:rsidRDefault="009567C1" w:rsidP="004B7ADE">
      <w:pPr>
        <w:keepNext/>
        <w:keepLines/>
        <w:overflowPunct w:val="0"/>
        <w:autoSpaceDE w:val="0"/>
        <w:autoSpaceDN w:val="0"/>
        <w:adjustRightInd w:val="0"/>
        <w:spacing w:before="120"/>
        <w:ind w:left="1418" w:hanging="1418"/>
        <w:outlineLvl w:val="3"/>
        <w:rPr>
          <w:rFonts w:ascii="Arial" w:hAnsi="Arial"/>
          <w:sz w:val="24"/>
          <w:lang w:eastAsia="x-none"/>
        </w:rPr>
      </w:pPr>
      <w:r>
        <w:rPr>
          <w:rFonts w:ascii="Arial" w:hAnsi="Arial"/>
          <w:sz w:val="24"/>
          <w:highlight w:val="yellow"/>
          <w:lang w:eastAsia="x-none"/>
        </w:rPr>
        <w:t xml:space="preserve"> </w:t>
      </w:r>
      <w:r w:rsidR="004A6F9A">
        <w:rPr>
          <w:rFonts w:ascii="Arial" w:hAnsi="Arial"/>
          <w:sz w:val="24"/>
          <w:highlight w:val="yellow"/>
          <w:lang w:eastAsia="x-none"/>
        </w:rPr>
        <w:t>&lt;-</w:t>
      </w:r>
      <w:r w:rsidR="004A6F9A" w:rsidRPr="004A6F9A">
        <w:rPr>
          <w:rFonts w:ascii="Arial" w:hAnsi="Arial"/>
          <w:sz w:val="24"/>
          <w:highlight w:val="yellow"/>
          <w:lang w:eastAsia="x-none"/>
        </w:rPr>
        <w:t>-------------------------------</w:t>
      </w:r>
      <w:r w:rsidR="004A6F9A" w:rsidRPr="004A6F9A">
        <w:rPr>
          <w:rFonts w:ascii="Arial" w:hAnsi="Arial"/>
          <w:i/>
          <w:highlight w:val="yellow"/>
          <w:lang w:eastAsia="x-none"/>
        </w:rPr>
        <w:t>Unmodified sections omitted</w:t>
      </w:r>
      <w:r w:rsidR="004A6F9A" w:rsidRPr="004A6F9A">
        <w:rPr>
          <w:rFonts w:ascii="Arial" w:hAnsi="Arial"/>
          <w:sz w:val="24"/>
          <w:highlight w:val="yellow"/>
          <w:lang w:eastAsia="x-none"/>
        </w:rPr>
        <w:t>----------------------------------------------</w:t>
      </w:r>
      <w:r w:rsidR="004A6F9A">
        <w:rPr>
          <w:rFonts w:ascii="Arial" w:hAnsi="Arial"/>
          <w:sz w:val="24"/>
          <w:highlight w:val="yellow"/>
          <w:lang w:eastAsia="x-none"/>
        </w:rPr>
        <w:t>&gt;</w:t>
      </w:r>
    </w:p>
    <w:p w:rsidR="009567C1" w:rsidRDefault="009567C1" w:rsidP="009567C1">
      <w:pPr>
        <w:pStyle w:val="Heading4"/>
        <w:rPr>
          <w:lang w:eastAsia="x-none"/>
        </w:rPr>
      </w:pPr>
      <w:bookmarkStart w:id="16" w:name="_Toc535571830"/>
      <w:bookmarkEnd w:id="6"/>
      <w:r>
        <w:t>–</w:t>
      </w:r>
      <w:r>
        <w:tab/>
      </w:r>
      <w:r>
        <w:rPr>
          <w:i/>
        </w:rPr>
        <w:t>OtherConfig</w:t>
      </w:r>
      <w:bookmarkEnd w:id="16"/>
    </w:p>
    <w:p w:rsidR="009567C1" w:rsidRDefault="009567C1" w:rsidP="009567C1">
      <w:pPr>
        <w:keepNext/>
        <w:keepLines/>
        <w:rPr>
          <w:iCs/>
        </w:rPr>
      </w:pPr>
      <w:r>
        <w:rPr>
          <w:iCs/>
        </w:rPr>
        <w:t xml:space="preserve">The IE </w:t>
      </w:r>
      <w:r>
        <w:rPr>
          <w:i/>
          <w:iCs/>
        </w:rPr>
        <w:t>OtherConfig</w:t>
      </w:r>
      <w:r>
        <w:rPr>
          <w:iCs/>
        </w:rPr>
        <w:t xml:space="preserve"> contains configuration related to other configuration</w:t>
      </w:r>
    </w:p>
    <w:p w:rsidR="009567C1" w:rsidRDefault="009567C1" w:rsidP="009567C1">
      <w:pPr>
        <w:pStyle w:val="TH"/>
        <w:rPr>
          <w:bCs/>
          <w:i/>
          <w:iCs/>
        </w:rPr>
      </w:pPr>
      <w:r>
        <w:rPr>
          <w:bCs/>
          <w:i/>
          <w:iCs/>
        </w:rPr>
        <w:t xml:space="preserve">OtherConfig </w:t>
      </w:r>
      <w:r>
        <w:rPr>
          <w:bCs/>
          <w:iCs/>
        </w:rPr>
        <w:t>information element</w:t>
      </w:r>
    </w:p>
    <w:p w:rsidR="009567C1" w:rsidRDefault="009567C1" w:rsidP="009567C1">
      <w:pPr>
        <w:pStyle w:val="PL"/>
        <w:shd w:val="clear" w:color="auto" w:fill="E6E6E6"/>
      </w:pPr>
      <w:r>
        <w:t>-- ASN1START</w:t>
      </w:r>
    </w:p>
    <w:p w:rsidR="009567C1" w:rsidRDefault="009567C1" w:rsidP="009567C1">
      <w:pPr>
        <w:pStyle w:val="PL"/>
        <w:shd w:val="clear" w:color="auto" w:fill="E6E6E6"/>
      </w:pPr>
    </w:p>
    <w:p w:rsidR="009567C1" w:rsidRDefault="009567C1" w:rsidP="009567C1">
      <w:pPr>
        <w:pStyle w:val="PL"/>
        <w:shd w:val="clear" w:color="auto" w:fill="E6E6E6"/>
      </w:pPr>
      <w:r>
        <w:t>OtherConfig-r9 ::= SEQUENCE</w:t>
      </w:r>
      <w:r>
        <w:tab/>
        <w:t>{</w:t>
      </w:r>
    </w:p>
    <w:p w:rsidR="009567C1" w:rsidRDefault="009567C1" w:rsidP="009567C1">
      <w:pPr>
        <w:pStyle w:val="PL"/>
        <w:shd w:val="clear" w:color="auto" w:fill="E6E6E6"/>
      </w:pPr>
      <w:r>
        <w:tab/>
        <w:t>reportProximityConfig-r9</w:t>
      </w:r>
      <w:r>
        <w:tab/>
      </w:r>
      <w:r>
        <w:tab/>
      </w:r>
      <w:r>
        <w:tab/>
        <w:t>ReportProximityConfig-r9</w:t>
      </w:r>
      <w:r>
        <w:tab/>
      </w:r>
      <w:r>
        <w:tab/>
        <w:t>OPTIONAL,</w:t>
      </w:r>
      <w:r>
        <w:tab/>
        <w:t>-- Need ON</w:t>
      </w:r>
    </w:p>
    <w:p w:rsidR="009567C1" w:rsidRDefault="009567C1" w:rsidP="009567C1">
      <w:pPr>
        <w:pStyle w:val="PL"/>
        <w:shd w:val="clear" w:color="auto" w:fill="E6E6E6"/>
      </w:pPr>
      <w:r>
        <w:tab/>
        <w:t>...,</w:t>
      </w:r>
    </w:p>
    <w:p w:rsidR="009567C1" w:rsidRDefault="009567C1" w:rsidP="009567C1">
      <w:pPr>
        <w:pStyle w:val="PL"/>
        <w:shd w:val="clear" w:color="auto" w:fill="E6E6E6"/>
      </w:pPr>
      <w:r>
        <w:tab/>
        <w:t>[[</w:t>
      </w:r>
      <w:r>
        <w:tab/>
        <w:t>idc-Config-r11</w:t>
      </w:r>
      <w:r>
        <w:tab/>
      </w:r>
      <w:r>
        <w:tab/>
      </w:r>
      <w:r>
        <w:tab/>
      </w:r>
      <w:r>
        <w:tab/>
      </w:r>
      <w:r>
        <w:tab/>
        <w:t>IDC-Config-r11</w:t>
      </w:r>
      <w:r>
        <w:tab/>
      </w:r>
      <w:r>
        <w:tab/>
      </w:r>
      <w:r>
        <w:tab/>
      </w:r>
      <w:r>
        <w:tab/>
      </w:r>
      <w:r>
        <w:tab/>
        <w:t>OPTIONAL,</w:t>
      </w:r>
      <w:r>
        <w:tab/>
        <w:t>-- Need ON</w:t>
      </w:r>
    </w:p>
    <w:p w:rsidR="009567C1" w:rsidRDefault="009567C1" w:rsidP="009567C1">
      <w:pPr>
        <w:pStyle w:val="PL"/>
        <w:shd w:val="clear" w:color="auto" w:fill="E6E6E6"/>
      </w:pPr>
      <w:r>
        <w:tab/>
      </w:r>
      <w:r>
        <w:tab/>
        <w:t>powerPrefIndicationConfig-r11</w:t>
      </w:r>
      <w:r>
        <w:tab/>
        <w:t>PowerPrefIndicationConfig-r11</w:t>
      </w:r>
      <w:r>
        <w:tab/>
        <w:t>OPTIONAL,</w:t>
      </w:r>
      <w:r>
        <w:tab/>
        <w:t>-- Need ON</w:t>
      </w:r>
    </w:p>
    <w:p w:rsidR="009567C1" w:rsidRDefault="009567C1" w:rsidP="009567C1">
      <w:pPr>
        <w:pStyle w:val="PL"/>
        <w:shd w:val="clear" w:color="auto" w:fill="E6E6E6"/>
      </w:pPr>
      <w:r>
        <w:tab/>
      </w:r>
      <w:r>
        <w:tab/>
        <w:t>obtainLocationConfig-r11</w:t>
      </w:r>
      <w:r>
        <w:tab/>
      </w:r>
      <w:r>
        <w:tab/>
        <w:t>ObtainLocationConfig-r11</w:t>
      </w:r>
      <w:r>
        <w:tab/>
      </w:r>
      <w:r>
        <w:tab/>
        <w:t>OPTIONAL</w:t>
      </w:r>
      <w:r>
        <w:tab/>
        <w:t>-- Need ON</w:t>
      </w:r>
    </w:p>
    <w:p w:rsidR="009567C1" w:rsidRDefault="009567C1" w:rsidP="009567C1">
      <w:pPr>
        <w:pStyle w:val="PL"/>
        <w:shd w:val="clear" w:color="auto" w:fill="E6E6E6"/>
      </w:pPr>
      <w:r>
        <w:tab/>
        <w:t>]],</w:t>
      </w:r>
    </w:p>
    <w:p w:rsidR="009567C1" w:rsidRDefault="009567C1" w:rsidP="009567C1">
      <w:pPr>
        <w:pStyle w:val="PL"/>
        <w:shd w:val="clear" w:color="auto" w:fill="E6E6E6"/>
      </w:pPr>
      <w:r>
        <w:tab/>
        <w:t>[[</w:t>
      </w:r>
      <w:r>
        <w:tab/>
        <w:t>bw-PreferenceIndicationTimer-r14</w:t>
      </w:r>
      <w:r>
        <w:tab/>
        <w:t>ENUMERATED {s0, s0dot5, s1, s2, s5, s10, s20,</w:t>
      </w:r>
    </w:p>
    <w:p w:rsidR="009567C1" w:rsidRDefault="009567C1" w:rsidP="009567C1">
      <w:pPr>
        <w:pStyle w:val="PL"/>
        <w:shd w:val="clear" w:color="auto" w:fill="E6E6E6"/>
      </w:pPr>
      <w:r>
        <w:lastRenderedPageBreak/>
        <w:tab/>
      </w:r>
      <w:r>
        <w:tab/>
      </w:r>
      <w:r>
        <w:tab/>
      </w:r>
      <w:r>
        <w:tab/>
      </w:r>
      <w:r>
        <w:tab/>
      </w:r>
      <w:r>
        <w:tab/>
      </w:r>
      <w:r>
        <w:tab/>
      </w:r>
      <w:r>
        <w:tab/>
      </w:r>
      <w:r>
        <w:tab/>
      </w:r>
      <w:r>
        <w:tab/>
      </w:r>
      <w:r>
        <w:tab/>
      </w:r>
      <w:r>
        <w:tab/>
        <w:t>s30, s60, s90, s120, s300, s600, spare3,</w:t>
      </w:r>
    </w:p>
    <w:p w:rsidR="009567C1" w:rsidRDefault="009567C1" w:rsidP="009567C1">
      <w:pPr>
        <w:pStyle w:val="PL"/>
        <w:shd w:val="clear" w:color="auto" w:fill="E6E6E6"/>
      </w:pPr>
      <w:r>
        <w:tab/>
      </w:r>
      <w:r>
        <w:tab/>
      </w:r>
      <w:r>
        <w:tab/>
      </w:r>
      <w:r>
        <w:tab/>
      </w:r>
      <w:r>
        <w:tab/>
      </w:r>
      <w:r>
        <w:tab/>
      </w:r>
      <w:r>
        <w:tab/>
      </w:r>
      <w:r>
        <w:tab/>
      </w:r>
      <w:r>
        <w:tab/>
      </w:r>
      <w:r>
        <w:tab/>
      </w:r>
      <w:r>
        <w:tab/>
      </w:r>
      <w:r>
        <w:tab/>
        <w:t>spare2, spare1}</w:t>
      </w:r>
      <w:r>
        <w:tab/>
      </w:r>
      <w:r>
        <w:tab/>
      </w:r>
      <w:r>
        <w:tab/>
        <w:t>OPTIONAL,</w:t>
      </w:r>
      <w:r>
        <w:tab/>
        <w:t>-- Need OR</w:t>
      </w:r>
    </w:p>
    <w:p w:rsidR="009567C1" w:rsidRDefault="009567C1" w:rsidP="009567C1">
      <w:pPr>
        <w:pStyle w:val="PL"/>
        <w:shd w:val="clear" w:color="auto" w:fill="E6E6E6"/>
        <w:tabs>
          <w:tab w:val="clear" w:pos="3072"/>
          <w:tab w:val="clear" w:pos="8448"/>
          <w:tab w:val="left" w:pos="2995"/>
          <w:tab w:val="left" w:pos="8365"/>
        </w:tabs>
      </w:pPr>
      <w:r>
        <w:tab/>
      </w:r>
      <w:r>
        <w:tab/>
        <w:t>sps-AssistanceInfoReport-r14</w:t>
      </w:r>
      <w:r>
        <w:tab/>
      </w:r>
      <w:r>
        <w:tab/>
        <w:t>BOOLEAN</w:t>
      </w:r>
      <w:r>
        <w:tab/>
      </w:r>
      <w:r>
        <w:tab/>
      </w:r>
      <w:r>
        <w:tab/>
        <w:t>OPTIONAL,</w:t>
      </w:r>
      <w:r>
        <w:tab/>
        <w:t>-- Need ON</w:t>
      </w:r>
    </w:p>
    <w:p w:rsidR="009567C1" w:rsidRDefault="009567C1" w:rsidP="009567C1">
      <w:pPr>
        <w:pStyle w:val="PL"/>
        <w:shd w:val="clear" w:color="auto" w:fill="E6E6E6"/>
      </w:pPr>
      <w:r>
        <w:tab/>
      </w:r>
      <w:r>
        <w:tab/>
        <w:t>delayBudgetReportingConfig-r14</w:t>
      </w:r>
      <w:r>
        <w:tab/>
        <w:t>CHOICE{</w:t>
      </w:r>
    </w:p>
    <w:p w:rsidR="009567C1" w:rsidRDefault="009567C1" w:rsidP="009567C1">
      <w:pPr>
        <w:pStyle w:val="PL"/>
        <w:shd w:val="clear" w:color="auto" w:fill="E6E6E6"/>
      </w:pPr>
      <w:r>
        <w:tab/>
      </w:r>
      <w:r>
        <w:tab/>
      </w:r>
      <w:r>
        <w:tab/>
        <w:t>release</w:t>
      </w:r>
      <w:r>
        <w:tab/>
      </w:r>
      <w:r>
        <w:tab/>
      </w:r>
      <w:r>
        <w:tab/>
      </w:r>
      <w:r>
        <w:tab/>
      </w:r>
      <w:r>
        <w:tab/>
        <w:t>NULL,</w:t>
      </w:r>
    </w:p>
    <w:p w:rsidR="009567C1" w:rsidRDefault="009567C1" w:rsidP="009567C1">
      <w:pPr>
        <w:pStyle w:val="PL"/>
        <w:shd w:val="clear" w:color="auto" w:fill="E6E6E6"/>
      </w:pPr>
      <w:r>
        <w:tab/>
      </w:r>
      <w:r>
        <w:tab/>
      </w:r>
      <w:r>
        <w:tab/>
        <w:t>setup</w:t>
      </w:r>
      <w:r>
        <w:tab/>
      </w:r>
      <w:r>
        <w:tab/>
      </w:r>
      <w:r>
        <w:tab/>
      </w:r>
      <w:r>
        <w:tab/>
      </w:r>
      <w:r>
        <w:tab/>
        <w:t>SEQUENCE{</w:t>
      </w:r>
    </w:p>
    <w:p w:rsidR="009567C1" w:rsidRDefault="009567C1" w:rsidP="009567C1">
      <w:pPr>
        <w:pStyle w:val="PL"/>
        <w:shd w:val="clear" w:color="auto" w:fill="E6E6E6"/>
      </w:pPr>
      <w:r>
        <w:tab/>
      </w:r>
      <w:r>
        <w:tab/>
      </w:r>
      <w:r>
        <w:tab/>
      </w:r>
      <w:r>
        <w:tab/>
        <w:t>delayBudgetReportingProhibitTimer-r14</w:t>
      </w:r>
      <w:r>
        <w:tab/>
        <w:t>ENUMERATED {</w:t>
      </w:r>
    </w:p>
    <w:p w:rsidR="009567C1" w:rsidRDefault="009567C1" w:rsidP="009567C1">
      <w:pPr>
        <w:pStyle w:val="PL"/>
        <w:shd w:val="clear" w:color="auto" w:fill="E6E6E6"/>
      </w:pPr>
      <w:r>
        <w:tab/>
      </w:r>
      <w:r>
        <w:tab/>
      </w:r>
      <w:r>
        <w:tab/>
      </w:r>
      <w:r>
        <w:tab/>
      </w:r>
      <w:r>
        <w:tab/>
      </w:r>
      <w:r>
        <w:tab/>
      </w:r>
      <w:r>
        <w:tab/>
      </w:r>
      <w:r>
        <w:tab/>
      </w:r>
      <w:r>
        <w:tab/>
      </w:r>
      <w:r>
        <w:tab/>
      </w:r>
      <w:r>
        <w:tab/>
      </w:r>
      <w:r>
        <w:tab/>
      </w:r>
      <w:r>
        <w:tab/>
      </w:r>
      <w:r>
        <w:tab/>
      </w:r>
      <w:r>
        <w:tab/>
      </w:r>
      <w:r>
        <w:tab/>
        <w:t>s0, s0dot4, s0dot8,</w:t>
      </w:r>
    </w:p>
    <w:p w:rsidR="009567C1" w:rsidRDefault="009567C1" w:rsidP="009567C1">
      <w:pPr>
        <w:pStyle w:val="PL"/>
        <w:shd w:val="clear" w:color="auto" w:fill="E6E6E6"/>
      </w:pPr>
      <w:r>
        <w:tab/>
      </w:r>
      <w:r>
        <w:tab/>
      </w:r>
      <w:r>
        <w:tab/>
      </w:r>
      <w:r>
        <w:tab/>
      </w:r>
      <w:r>
        <w:tab/>
      </w:r>
      <w:r>
        <w:tab/>
      </w:r>
      <w:r>
        <w:tab/>
      </w:r>
      <w:r>
        <w:tab/>
      </w:r>
      <w:r>
        <w:tab/>
      </w:r>
      <w:r>
        <w:tab/>
      </w:r>
      <w:r>
        <w:tab/>
      </w:r>
      <w:r>
        <w:tab/>
      </w:r>
      <w:r>
        <w:tab/>
      </w:r>
      <w:r>
        <w:tab/>
      </w:r>
      <w:r>
        <w:tab/>
      </w:r>
      <w:r>
        <w:tab/>
        <w:t>s1dot6, s3, s6, s12, s30}</w:t>
      </w:r>
    </w:p>
    <w:p w:rsidR="009567C1" w:rsidRDefault="009567C1" w:rsidP="009567C1">
      <w:pPr>
        <w:pStyle w:val="PL"/>
        <w:shd w:val="clear" w:color="auto" w:fill="E6E6E6"/>
      </w:pPr>
      <w:r>
        <w:tab/>
      </w:r>
      <w:r>
        <w:tab/>
      </w:r>
      <w:r>
        <w:tab/>
        <w:t>}</w:t>
      </w:r>
    </w:p>
    <w:p w:rsidR="009567C1" w:rsidRDefault="009567C1" w:rsidP="009567C1">
      <w:pPr>
        <w:pStyle w:val="PL"/>
        <w:shd w:val="clear" w:color="auto" w:fill="E6E6E6"/>
      </w:pPr>
      <w:r>
        <w:tab/>
      </w:r>
      <w:r>
        <w:tab/>
        <w:t>}</w:t>
      </w:r>
      <w:r>
        <w:tab/>
      </w:r>
      <w:r>
        <w:tab/>
      </w:r>
      <w:r>
        <w:tab/>
      </w:r>
      <w:r>
        <w:tab/>
      </w:r>
      <w:r>
        <w:tab/>
      </w:r>
      <w:r>
        <w:tab/>
      </w:r>
      <w:r>
        <w:tab/>
      </w:r>
      <w:r>
        <w:tab/>
      </w:r>
      <w:r>
        <w:tab/>
      </w:r>
      <w:r>
        <w:tab/>
      </w:r>
      <w:r>
        <w:tab/>
      </w:r>
      <w:r>
        <w:tab/>
      </w:r>
      <w:r>
        <w:tab/>
      </w:r>
      <w:r>
        <w:tab/>
      </w:r>
      <w:r>
        <w:tab/>
      </w:r>
      <w:r>
        <w:tab/>
        <w:t>OPTIONAL,</w:t>
      </w:r>
      <w:r>
        <w:tab/>
        <w:t>-- Need ON</w:t>
      </w:r>
    </w:p>
    <w:p w:rsidR="009567C1" w:rsidRDefault="009567C1" w:rsidP="009567C1">
      <w:pPr>
        <w:pStyle w:val="PL"/>
        <w:shd w:val="clear" w:color="auto" w:fill="E6E6E6"/>
      </w:pPr>
      <w:r>
        <w:tab/>
      </w:r>
      <w:r>
        <w:tab/>
        <w:t>rlm-ReportConfig-r14</w:t>
      </w:r>
      <w:r>
        <w:tab/>
      </w:r>
      <w:r>
        <w:tab/>
      </w:r>
      <w:r>
        <w:tab/>
        <w:t>CHOICE {</w:t>
      </w:r>
    </w:p>
    <w:p w:rsidR="009567C1" w:rsidRDefault="009567C1" w:rsidP="009567C1">
      <w:pPr>
        <w:pStyle w:val="PL"/>
        <w:shd w:val="clear" w:color="auto" w:fill="E6E6E6"/>
      </w:pPr>
      <w:r>
        <w:tab/>
      </w:r>
      <w:r>
        <w:tab/>
      </w:r>
      <w:r>
        <w:tab/>
        <w:t>release</w:t>
      </w:r>
      <w:r>
        <w:tab/>
      </w:r>
      <w:r>
        <w:tab/>
      </w:r>
      <w:r>
        <w:tab/>
      </w:r>
      <w:r>
        <w:tab/>
      </w:r>
      <w:r>
        <w:tab/>
        <w:t>NULL,</w:t>
      </w:r>
    </w:p>
    <w:p w:rsidR="009567C1" w:rsidRDefault="009567C1" w:rsidP="009567C1">
      <w:pPr>
        <w:pStyle w:val="PL"/>
        <w:shd w:val="clear" w:color="auto" w:fill="E6E6E6"/>
      </w:pPr>
      <w:r>
        <w:tab/>
      </w:r>
      <w:r>
        <w:tab/>
      </w:r>
      <w:r>
        <w:tab/>
        <w:t>setup</w:t>
      </w:r>
      <w:r>
        <w:tab/>
      </w:r>
      <w:r>
        <w:tab/>
      </w:r>
      <w:r>
        <w:tab/>
      </w:r>
      <w:r>
        <w:tab/>
      </w:r>
      <w:r>
        <w:tab/>
        <w:t>SEQUENCE{</w:t>
      </w:r>
    </w:p>
    <w:p w:rsidR="009567C1" w:rsidRDefault="009567C1" w:rsidP="009567C1">
      <w:pPr>
        <w:pStyle w:val="PL"/>
        <w:shd w:val="clear" w:color="auto" w:fill="E6E6E6"/>
      </w:pPr>
      <w:r>
        <w:tab/>
      </w:r>
      <w:r>
        <w:tab/>
      </w:r>
      <w:r>
        <w:tab/>
      </w:r>
      <w:r>
        <w:tab/>
        <w:t>rlmReportTimer-r14</w:t>
      </w:r>
      <w:r>
        <w:tab/>
      </w:r>
      <w:r>
        <w:tab/>
      </w:r>
      <w:r>
        <w:tab/>
      </w:r>
      <w:r>
        <w:tab/>
        <w:t>ENUMERATED {s0, s0dot5, s1, s2, s5, s10, s20, s30,</w:t>
      </w:r>
    </w:p>
    <w:p w:rsidR="009567C1" w:rsidRDefault="009567C1" w:rsidP="009567C1">
      <w:pPr>
        <w:pStyle w:val="PL"/>
        <w:shd w:val="clear" w:color="auto" w:fill="E6E6E6"/>
      </w:pPr>
      <w:r>
        <w:tab/>
      </w:r>
      <w:r>
        <w:tab/>
      </w:r>
      <w:r>
        <w:tab/>
      </w:r>
      <w:r>
        <w:tab/>
      </w:r>
      <w:r>
        <w:tab/>
      </w:r>
      <w:r>
        <w:tab/>
      </w:r>
      <w:r>
        <w:tab/>
      </w:r>
      <w:r>
        <w:tab/>
      </w:r>
      <w:r>
        <w:tab/>
      </w:r>
      <w:r>
        <w:tab/>
      </w:r>
      <w:r>
        <w:tab/>
      </w:r>
      <w:r>
        <w:tab/>
        <w:t>s60, s90, s120, s300, s600, spare3, spare2, spare1},</w:t>
      </w:r>
    </w:p>
    <w:p w:rsidR="009567C1" w:rsidRDefault="009567C1" w:rsidP="009567C1">
      <w:pPr>
        <w:pStyle w:val="PL"/>
        <w:shd w:val="clear" w:color="auto" w:fill="E6E6E6"/>
      </w:pPr>
      <w:r>
        <w:tab/>
      </w:r>
      <w:r>
        <w:tab/>
      </w:r>
      <w:r>
        <w:tab/>
      </w:r>
      <w:r>
        <w:tab/>
        <w:t>rlmReportRep-MPDCCH-r14</w:t>
      </w:r>
      <w:r>
        <w:tab/>
      </w:r>
      <w:r>
        <w:tab/>
      </w:r>
      <w:r>
        <w:tab/>
        <w:t>ENUMERATED {setup}</w:t>
      </w:r>
      <w:r>
        <w:tab/>
      </w:r>
      <w:r>
        <w:tab/>
        <w:t>OPTIONAL</w:t>
      </w:r>
      <w:r>
        <w:tab/>
        <w:t>-- Need OR</w:t>
      </w:r>
    </w:p>
    <w:p w:rsidR="009567C1" w:rsidRDefault="009567C1" w:rsidP="009567C1">
      <w:pPr>
        <w:pStyle w:val="PL"/>
        <w:shd w:val="clear" w:color="auto" w:fill="E6E6E6"/>
      </w:pPr>
      <w:r>
        <w:tab/>
      </w:r>
      <w:r>
        <w:tab/>
      </w:r>
      <w:r>
        <w:tab/>
        <w:t>}</w:t>
      </w:r>
    </w:p>
    <w:p w:rsidR="009567C1" w:rsidRDefault="009567C1" w:rsidP="009567C1">
      <w:pPr>
        <w:pStyle w:val="PL"/>
        <w:shd w:val="clear" w:color="auto" w:fill="E6E6E6"/>
      </w:pPr>
      <w:r>
        <w:tab/>
      </w:r>
      <w:r>
        <w:tab/>
        <w:t>}</w:t>
      </w:r>
      <w:r>
        <w:tab/>
        <w:t>OPTIONAL</w:t>
      </w:r>
      <w:r>
        <w:tab/>
        <w:t>-- Need ON</w:t>
      </w:r>
    </w:p>
    <w:p w:rsidR="009567C1" w:rsidRDefault="009567C1" w:rsidP="009567C1">
      <w:pPr>
        <w:pStyle w:val="PL"/>
        <w:shd w:val="clear" w:color="auto" w:fill="E6E6E6"/>
      </w:pPr>
      <w:r>
        <w:tab/>
        <w:t>]],</w:t>
      </w:r>
    </w:p>
    <w:p w:rsidR="009567C1" w:rsidRDefault="009567C1" w:rsidP="009567C1">
      <w:pPr>
        <w:pStyle w:val="PL"/>
        <w:shd w:val="clear" w:color="auto" w:fill="E6E6E6"/>
      </w:pPr>
      <w:r>
        <w:tab/>
        <w:t>[[</w:t>
      </w:r>
      <w:r>
        <w:tab/>
        <w:t>overheatingAssistanceConfig-r14</w:t>
      </w:r>
      <w:r>
        <w:tab/>
        <w:t>CHOICE{</w:t>
      </w:r>
    </w:p>
    <w:p w:rsidR="009567C1" w:rsidRDefault="009567C1" w:rsidP="009567C1">
      <w:pPr>
        <w:pStyle w:val="PL"/>
        <w:shd w:val="clear" w:color="auto" w:fill="E6E6E6"/>
      </w:pPr>
      <w:r>
        <w:tab/>
      </w:r>
      <w:r>
        <w:tab/>
      </w:r>
      <w:r>
        <w:tab/>
        <w:t>release</w:t>
      </w:r>
      <w:r>
        <w:tab/>
      </w:r>
      <w:r>
        <w:tab/>
      </w:r>
      <w:r>
        <w:tab/>
      </w:r>
      <w:r>
        <w:tab/>
      </w:r>
      <w:r>
        <w:tab/>
        <w:t>NULL,</w:t>
      </w:r>
    </w:p>
    <w:p w:rsidR="009567C1" w:rsidRDefault="009567C1" w:rsidP="009567C1">
      <w:pPr>
        <w:pStyle w:val="PL"/>
        <w:shd w:val="clear" w:color="auto" w:fill="E6E6E6"/>
      </w:pPr>
      <w:r>
        <w:tab/>
      </w:r>
      <w:r>
        <w:tab/>
      </w:r>
      <w:r>
        <w:tab/>
        <w:t>setup</w:t>
      </w:r>
      <w:r>
        <w:tab/>
      </w:r>
      <w:r>
        <w:tab/>
      </w:r>
      <w:r>
        <w:tab/>
      </w:r>
      <w:r>
        <w:tab/>
      </w:r>
      <w:r>
        <w:tab/>
        <w:t>SEQUENCE{</w:t>
      </w:r>
    </w:p>
    <w:p w:rsidR="009567C1" w:rsidRDefault="009567C1" w:rsidP="009567C1">
      <w:pPr>
        <w:pStyle w:val="PL"/>
        <w:shd w:val="clear" w:color="auto" w:fill="E6E6E6"/>
      </w:pPr>
      <w:r>
        <w:tab/>
      </w:r>
      <w:r>
        <w:tab/>
      </w:r>
      <w:r>
        <w:tab/>
      </w:r>
      <w:r>
        <w:tab/>
        <w:t>overheatingIndicationProhibitTimer-r14</w:t>
      </w:r>
      <w:r>
        <w:tab/>
        <w:t>ENUMERATED {s0, s0dot5, s1, s2, s5, s10,</w:t>
      </w:r>
    </w:p>
    <w:p w:rsidR="009567C1" w:rsidRDefault="009567C1" w:rsidP="009567C1">
      <w:pPr>
        <w:pStyle w:val="PL"/>
        <w:shd w:val="clear" w:color="auto" w:fill="E6E6E6"/>
      </w:pPr>
      <w:r>
        <w:tab/>
      </w:r>
      <w:r>
        <w:tab/>
      </w:r>
      <w:r>
        <w:tab/>
      </w:r>
      <w:r>
        <w:tab/>
      </w:r>
      <w:r>
        <w:tab/>
      </w:r>
      <w:r>
        <w:tab/>
      </w:r>
      <w:r>
        <w:tab/>
      </w:r>
      <w:r>
        <w:tab/>
      </w:r>
      <w:r>
        <w:tab/>
      </w:r>
      <w:r>
        <w:tab/>
      </w:r>
      <w:r>
        <w:tab/>
      </w:r>
      <w:r>
        <w:tab/>
      </w:r>
      <w:r>
        <w:tab/>
      </w:r>
      <w:r>
        <w:tab/>
        <w:t>s20, s30, s60, s90, s120, s300, s600,</w:t>
      </w:r>
    </w:p>
    <w:p w:rsidR="009567C1" w:rsidRDefault="009567C1" w:rsidP="009567C1">
      <w:pPr>
        <w:pStyle w:val="PL"/>
        <w:shd w:val="clear" w:color="auto" w:fill="E6E6E6"/>
      </w:pPr>
      <w:r>
        <w:tab/>
      </w:r>
      <w:r>
        <w:tab/>
      </w:r>
      <w:r>
        <w:tab/>
      </w:r>
      <w:r>
        <w:tab/>
      </w:r>
      <w:r>
        <w:tab/>
      </w:r>
      <w:r>
        <w:tab/>
      </w:r>
      <w:r>
        <w:tab/>
      </w:r>
      <w:r>
        <w:tab/>
      </w:r>
      <w:r>
        <w:tab/>
      </w:r>
      <w:r>
        <w:tab/>
      </w:r>
      <w:r>
        <w:tab/>
      </w:r>
      <w:r>
        <w:tab/>
      </w:r>
      <w:r>
        <w:tab/>
      </w:r>
      <w:r>
        <w:tab/>
        <w:t>spare3, spare2, spare1}</w:t>
      </w:r>
    </w:p>
    <w:p w:rsidR="009567C1" w:rsidRDefault="009567C1" w:rsidP="009567C1">
      <w:pPr>
        <w:pStyle w:val="PL"/>
        <w:shd w:val="clear" w:color="auto" w:fill="E6E6E6"/>
      </w:pPr>
      <w:r>
        <w:tab/>
      </w:r>
      <w:r>
        <w:tab/>
      </w:r>
      <w:r>
        <w:tab/>
        <w:t>}</w:t>
      </w:r>
    </w:p>
    <w:p w:rsidR="009567C1" w:rsidRDefault="009567C1" w:rsidP="009567C1">
      <w:pPr>
        <w:pStyle w:val="PL"/>
        <w:shd w:val="clear" w:color="auto" w:fill="E6E6E6"/>
      </w:pPr>
      <w:r>
        <w:tab/>
      </w:r>
      <w:r>
        <w:tab/>
        <w:t>}</w:t>
      </w:r>
      <w:r>
        <w:tab/>
        <w:t>OPTIONAL</w:t>
      </w:r>
      <w:r>
        <w:tab/>
      </w:r>
      <w:r>
        <w:tab/>
        <w:t>-- Need ON</w:t>
      </w:r>
    </w:p>
    <w:p w:rsidR="009567C1" w:rsidRDefault="009567C1" w:rsidP="009567C1">
      <w:pPr>
        <w:pStyle w:val="PL"/>
        <w:shd w:val="clear" w:color="auto" w:fill="E6E6E6"/>
      </w:pPr>
      <w:r>
        <w:tab/>
        <w:t>]],</w:t>
      </w:r>
    </w:p>
    <w:p w:rsidR="009567C1" w:rsidRDefault="009567C1" w:rsidP="009567C1">
      <w:pPr>
        <w:pStyle w:val="PL"/>
        <w:shd w:val="clear" w:color="auto" w:fill="E6E6E6"/>
      </w:pPr>
      <w:r>
        <w:tab/>
        <w:t>[[</w:t>
      </w:r>
      <w:r>
        <w:tab/>
      </w:r>
      <w:ins w:id="17" w:author="Author">
        <w:r w:rsidR="00ED7790">
          <w:t>dummy</w:t>
        </w:r>
      </w:ins>
      <w:del w:id="18" w:author="Author">
        <w:r w:rsidDel="00ED7790">
          <w:delText>measConfigAppLayer</w:delText>
        </w:r>
        <w:r w:rsidDel="00622CFA">
          <w:delText>-r15</w:delText>
        </w:r>
      </w:del>
      <w:r>
        <w:tab/>
      </w:r>
      <w:r>
        <w:tab/>
        <w:t>CHOICE{</w:t>
      </w:r>
    </w:p>
    <w:p w:rsidR="009567C1" w:rsidRDefault="009567C1" w:rsidP="009567C1">
      <w:pPr>
        <w:pStyle w:val="PL"/>
        <w:shd w:val="clear" w:color="auto" w:fill="E6E6E6"/>
      </w:pPr>
      <w:r>
        <w:tab/>
      </w:r>
      <w:r>
        <w:tab/>
      </w:r>
      <w:r>
        <w:tab/>
        <w:t>release</w:t>
      </w:r>
      <w:r>
        <w:tab/>
      </w:r>
      <w:r>
        <w:tab/>
      </w:r>
      <w:r>
        <w:tab/>
      </w:r>
      <w:r>
        <w:tab/>
      </w:r>
      <w:r>
        <w:tab/>
        <w:t>NULL,</w:t>
      </w:r>
    </w:p>
    <w:p w:rsidR="009567C1" w:rsidRDefault="009567C1" w:rsidP="009567C1">
      <w:pPr>
        <w:pStyle w:val="PL"/>
        <w:shd w:val="clear" w:color="auto" w:fill="E6E6E6"/>
      </w:pPr>
      <w:r>
        <w:tab/>
      </w:r>
      <w:r>
        <w:tab/>
      </w:r>
      <w:r>
        <w:tab/>
        <w:t>setup</w:t>
      </w:r>
      <w:r>
        <w:tab/>
      </w:r>
      <w:r>
        <w:tab/>
      </w:r>
      <w:r>
        <w:tab/>
      </w:r>
      <w:r>
        <w:tab/>
      </w:r>
      <w:r>
        <w:tab/>
        <w:t>SEQUENCE{</w:t>
      </w:r>
    </w:p>
    <w:p w:rsidR="009567C1" w:rsidRDefault="009567C1" w:rsidP="009567C1">
      <w:pPr>
        <w:pStyle w:val="PL"/>
        <w:shd w:val="clear" w:color="auto" w:fill="E6E6E6"/>
      </w:pPr>
      <w:r>
        <w:tab/>
      </w:r>
      <w:r>
        <w:tab/>
      </w:r>
      <w:r>
        <w:tab/>
      </w:r>
      <w:r>
        <w:tab/>
        <w:t>measConfigAppLayerContainer-r15</w:t>
      </w:r>
      <w:r>
        <w:tab/>
      </w:r>
      <w:r>
        <w:tab/>
        <w:t>OCTET STRING (SIZE(1..1000)),</w:t>
      </w:r>
    </w:p>
    <w:p w:rsidR="009567C1" w:rsidRDefault="009567C1" w:rsidP="009567C1">
      <w:pPr>
        <w:pStyle w:val="PL"/>
        <w:shd w:val="clear" w:color="auto" w:fill="E6E6E6"/>
      </w:pPr>
      <w:r>
        <w:tab/>
      </w:r>
      <w:r>
        <w:tab/>
      </w:r>
      <w:r>
        <w:tab/>
      </w:r>
      <w:r>
        <w:tab/>
        <w:t>serviceType</w:t>
      </w:r>
      <w:r>
        <w:tab/>
      </w:r>
      <w:r>
        <w:tab/>
      </w:r>
      <w:r>
        <w:tab/>
      </w:r>
      <w:r>
        <w:tab/>
      </w:r>
      <w:r>
        <w:tab/>
      </w:r>
      <w:r>
        <w:tab/>
      </w:r>
      <w:r>
        <w:tab/>
        <w:t>ENUMERATED {qoe, qoemtsi, spare6, spare5, spare4, spare3, spare2, spare1}</w:t>
      </w:r>
    </w:p>
    <w:p w:rsidR="009567C1" w:rsidRDefault="009567C1" w:rsidP="009567C1">
      <w:pPr>
        <w:pStyle w:val="PL"/>
        <w:shd w:val="clear" w:color="auto" w:fill="E6E6E6"/>
      </w:pPr>
      <w:r>
        <w:tab/>
      </w:r>
      <w:r>
        <w:tab/>
      </w:r>
      <w:r>
        <w:tab/>
        <w:t>}</w:t>
      </w:r>
    </w:p>
    <w:p w:rsidR="009567C1" w:rsidRDefault="009567C1" w:rsidP="009567C1">
      <w:pPr>
        <w:pStyle w:val="PL"/>
        <w:shd w:val="clear" w:color="auto" w:fill="E6E6E6"/>
      </w:pPr>
      <w:r>
        <w:tab/>
      </w:r>
      <w:r>
        <w:tab/>
        <w:t>}</w:t>
      </w:r>
      <w:r>
        <w:tab/>
        <w:t>OPTIONAL,</w:t>
      </w:r>
      <w:r>
        <w:tab/>
        <w:t>-- Need ON</w:t>
      </w:r>
      <w:r>
        <w:tab/>
      </w:r>
    </w:p>
    <w:p w:rsidR="009567C1" w:rsidRDefault="009567C1" w:rsidP="009567C1">
      <w:pPr>
        <w:pStyle w:val="PL"/>
        <w:shd w:val="clear" w:color="auto" w:fill="E6E6E6"/>
      </w:pPr>
      <w:r>
        <w:tab/>
      </w:r>
      <w:r>
        <w:tab/>
        <w:t>ailc-BitConfig-r15</w:t>
      </w:r>
      <w:r>
        <w:tab/>
      </w:r>
      <w:r>
        <w:tab/>
      </w:r>
      <w:r>
        <w:tab/>
      </w:r>
      <w:r>
        <w:tab/>
        <w:t>BOOLEAN</w:t>
      </w:r>
      <w:r>
        <w:tab/>
      </w:r>
      <w:r>
        <w:tab/>
      </w:r>
      <w:r>
        <w:tab/>
      </w:r>
      <w:r>
        <w:tab/>
      </w:r>
      <w:r>
        <w:tab/>
      </w:r>
      <w:r>
        <w:tab/>
      </w:r>
      <w:r>
        <w:tab/>
        <w:t>OPTIONAL,</w:t>
      </w:r>
      <w:r>
        <w:tab/>
        <w:t>-- Need ON</w:t>
      </w:r>
    </w:p>
    <w:p w:rsidR="009567C1" w:rsidRDefault="009567C1" w:rsidP="009567C1">
      <w:pPr>
        <w:pStyle w:val="PL"/>
        <w:shd w:val="clear" w:color="auto" w:fill="E6E6E6"/>
      </w:pPr>
      <w:r>
        <w:tab/>
      </w:r>
      <w:r>
        <w:tab/>
        <w:t>bt-NameListConfig-r15</w:t>
      </w:r>
      <w:r>
        <w:tab/>
      </w:r>
      <w:r>
        <w:tab/>
        <w:t>BT-NameListConfig-r15</w:t>
      </w:r>
      <w:r>
        <w:tab/>
      </w:r>
      <w:r>
        <w:tab/>
      </w:r>
      <w:r>
        <w:tab/>
      </w:r>
      <w:r>
        <w:tab/>
      </w:r>
      <w:r>
        <w:tab/>
        <w:t>OPTIONAL,</w:t>
      </w:r>
      <w:r>
        <w:tab/>
        <w:t>--Need ON</w:t>
      </w:r>
    </w:p>
    <w:p w:rsidR="009567C1" w:rsidRDefault="009567C1" w:rsidP="009567C1">
      <w:pPr>
        <w:pStyle w:val="PL"/>
        <w:shd w:val="clear" w:color="auto" w:fill="E6E6E6"/>
      </w:pPr>
      <w:r>
        <w:tab/>
      </w:r>
      <w:r>
        <w:tab/>
        <w:t>wlan-NameListConfig-r15</w:t>
      </w:r>
      <w:r>
        <w:tab/>
      </w:r>
      <w:r>
        <w:tab/>
        <w:t>WLAN-NameListConfig-r15</w:t>
      </w:r>
      <w:r>
        <w:tab/>
      </w:r>
      <w:r>
        <w:tab/>
      </w:r>
      <w:r>
        <w:tab/>
      </w:r>
      <w:r>
        <w:tab/>
      </w:r>
      <w:r>
        <w:tab/>
        <w:t>OPTIONAL</w:t>
      </w:r>
      <w:r>
        <w:tab/>
      </w:r>
      <w:r>
        <w:tab/>
        <w:t>--Need ON</w:t>
      </w:r>
    </w:p>
    <w:p w:rsidR="009567C1" w:rsidRDefault="009567C1" w:rsidP="009567C1">
      <w:pPr>
        <w:pStyle w:val="PL"/>
        <w:shd w:val="clear" w:color="auto" w:fill="E6E6E6"/>
        <w:rPr>
          <w:ins w:id="19" w:author="Author"/>
        </w:rPr>
      </w:pPr>
      <w:r>
        <w:tab/>
        <w:t>]]</w:t>
      </w:r>
      <w:bookmarkStart w:id="20" w:name="_Hlk1046385"/>
      <w:ins w:id="21" w:author="Author">
        <w:r w:rsidR="006E0EB9">
          <w:t>,</w:t>
        </w:r>
      </w:ins>
    </w:p>
    <w:p w:rsidR="00CD4D84" w:rsidRDefault="00CD4D84" w:rsidP="00A84E66">
      <w:pPr>
        <w:pStyle w:val="PL"/>
        <w:shd w:val="clear" w:color="auto" w:fill="E6E6E6"/>
        <w:rPr>
          <w:ins w:id="22" w:author="Author"/>
        </w:rPr>
      </w:pPr>
      <w:ins w:id="23" w:author="Author">
        <w:r>
          <w:tab/>
        </w:r>
        <w:r w:rsidR="006E0EB9">
          <w:t>[[</w:t>
        </w:r>
        <w:r w:rsidR="006E0EB9">
          <w:tab/>
          <w:t>measConfigAppLayer</w:t>
        </w:r>
        <w:r w:rsidR="00A84E66">
          <w:t>ToAddModList</w:t>
        </w:r>
        <w:r w:rsidR="006E0EB9">
          <w:t>-r15</w:t>
        </w:r>
        <w:r w:rsidR="006E0EB9">
          <w:tab/>
        </w:r>
        <w:r w:rsidR="006E0EB9">
          <w:tab/>
        </w:r>
        <w:r w:rsidR="00A84E66">
          <w:t xml:space="preserve">SEQUENCE </w:t>
        </w:r>
        <w:r>
          <w:t>(SIZE (1..</w:t>
        </w:r>
        <w:r w:rsidRPr="00CD4D84">
          <w:t xml:space="preserve"> </w:t>
        </w:r>
        <w:r>
          <w:t>maxQoEMeasurement</w:t>
        </w:r>
        <w:r w:rsidR="00A715BD">
          <w:t>-r15</w:t>
        </w:r>
        <w:r w:rsidR="006E0EB9">
          <w:t>)) OF</w:t>
        </w:r>
      </w:ins>
    </w:p>
    <w:p w:rsidR="006E0EB9" w:rsidRDefault="00CD4D84" w:rsidP="006E0EB9">
      <w:pPr>
        <w:pStyle w:val="PL"/>
        <w:shd w:val="clear" w:color="auto" w:fill="E6E6E6"/>
        <w:rPr>
          <w:ins w:id="24" w:author="Author"/>
        </w:rPr>
      </w:pPr>
      <w:ins w:id="25" w:author="Author">
        <w:r>
          <w:tab/>
        </w:r>
        <w:r>
          <w:tab/>
        </w:r>
        <w:r w:rsidR="00A715BD">
          <w:tab/>
        </w:r>
        <w:r w:rsidR="00622CFA">
          <w:t>MeasConfigAppLayer</w:t>
        </w:r>
        <w:r w:rsidR="00E64E31">
          <w:t>-r15</w:t>
        </w:r>
        <w:r w:rsidR="00A715BD">
          <w:tab/>
        </w:r>
        <w:r w:rsidR="00A715BD">
          <w:tab/>
        </w:r>
        <w:r w:rsidR="00A715BD">
          <w:tab/>
        </w:r>
        <w:r w:rsidR="00A715BD">
          <w:tab/>
        </w:r>
        <w:r w:rsidR="00A715BD">
          <w:tab/>
        </w:r>
        <w:r w:rsidR="00A715BD">
          <w:tab/>
        </w:r>
        <w:r w:rsidR="00A715BD">
          <w:tab/>
        </w:r>
        <w:r w:rsidR="00A715BD">
          <w:tab/>
        </w:r>
        <w:r w:rsidR="00A715BD">
          <w:tab/>
        </w:r>
        <w:r w:rsidR="00A715BD">
          <w:tab/>
        </w:r>
        <w:r w:rsidR="00A715BD">
          <w:tab/>
        </w:r>
        <w:r>
          <w:t>OPTIONAL</w:t>
        </w:r>
        <w:r w:rsidR="00A715BD">
          <w:t>,</w:t>
        </w:r>
        <w:r>
          <w:tab/>
          <w:t>-- Need ON</w:t>
        </w:r>
      </w:ins>
    </w:p>
    <w:p w:rsidR="00A715BD" w:rsidRDefault="00A715BD" w:rsidP="006E0EB9">
      <w:pPr>
        <w:pStyle w:val="PL"/>
        <w:shd w:val="clear" w:color="auto" w:fill="E6E6E6"/>
        <w:rPr>
          <w:ins w:id="26" w:author="Author"/>
        </w:rPr>
      </w:pPr>
      <w:ins w:id="27" w:author="Author">
        <w:r>
          <w:tab/>
        </w:r>
        <w:r>
          <w:tab/>
          <w:t>measConfigAppLayerToReleaseList-r15</w:t>
        </w:r>
        <w:r>
          <w:tab/>
        </w:r>
        <w:r>
          <w:tab/>
          <w:t>SEQUENCE (SIZE (1..</w:t>
        </w:r>
        <w:r w:rsidRPr="00A715BD">
          <w:t xml:space="preserve"> </w:t>
        </w:r>
        <w:r>
          <w:t>maxQoEMeasurement-r15)) OF</w:t>
        </w:r>
      </w:ins>
    </w:p>
    <w:p w:rsidR="00A715BD" w:rsidRDefault="00A715BD" w:rsidP="006E0EB9">
      <w:pPr>
        <w:pStyle w:val="PL"/>
        <w:shd w:val="clear" w:color="auto" w:fill="E6E6E6"/>
        <w:rPr>
          <w:ins w:id="28" w:author="Author"/>
        </w:rPr>
      </w:pPr>
      <w:ins w:id="29" w:author="Author">
        <w:r>
          <w:tab/>
        </w:r>
        <w:r>
          <w:tab/>
        </w:r>
        <w:r>
          <w:tab/>
        </w:r>
        <w:r w:rsidR="002E2CB7">
          <w:t>S</w:t>
        </w:r>
        <w:r>
          <w:t>erviceType-r15</w:t>
        </w:r>
        <w:r>
          <w:tab/>
        </w:r>
        <w:r>
          <w:tab/>
        </w:r>
        <w:r>
          <w:tab/>
        </w:r>
        <w:r>
          <w:tab/>
        </w:r>
        <w:r>
          <w:tab/>
        </w:r>
        <w:r>
          <w:tab/>
        </w:r>
        <w:r>
          <w:tab/>
        </w:r>
        <w:r>
          <w:tab/>
        </w:r>
        <w:r>
          <w:tab/>
        </w:r>
        <w:r>
          <w:tab/>
        </w:r>
        <w:r>
          <w:tab/>
        </w:r>
        <w:r>
          <w:tab/>
        </w:r>
        <w:r>
          <w:tab/>
          <w:t>OPTIONAL</w:t>
        </w:r>
        <w:r>
          <w:tab/>
          <w:t>-- Need ON</w:t>
        </w:r>
      </w:ins>
    </w:p>
    <w:p w:rsidR="006E0EB9" w:rsidRDefault="00CD4D84" w:rsidP="009567C1">
      <w:pPr>
        <w:pStyle w:val="PL"/>
        <w:shd w:val="clear" w:color="auto" w:fill="E6E6E6"/>
      </w:pPr>
      <w:ins w:id="30" w:author="Author">
        <w:r>
          <w:tab/>
          <w:t>]]</w:t>
        </w:r>
      </w:ins>
    </w:p>
    <w:bookmarkEnd w:id="20"/>
    <w:p w:rsidR="009567C1" w:rsidRDefault="009567C1" w:rsidP="009567C1">
      <w:pPr>
        <w:pStyle w:val="PL"/>
        <w:shd w:val="clear" w:color="auto" w:fill="E6E6E6"/>
      </w:pPr>
      <w:r>
        <w:t>}</w:t>
      </w:r>
    </w:p>
    <w:p w:rsidR="009567C1" w:rsidRDefault="009567C1" w:rsidP="009567C1">
      <w:pPr>
        <w:pStyle w:val="PL"/>
        <w:shd w:val="clear" w:color="auto" w:fill="E6E6E6"/>
      </w:pPr>
    </w:p>
    <w:p w:rsidR="009567C1" w:rsidRDefault="009567C1" w:rsidP="009567C1">
      <w:pPr>
        <w:pStyle w:val="PL"/>
        <w:shd w:val="clear" w:color="auto" w:fill="E6E6E6"/>
      </w:pPr>
      <w:r>
        <w:t>IDC-Config-r11 ::=</w:t>
      </w:r>
      <w:r>
        <w:tab/>
      </w:r>
      <w:r>
        <w:tab/>
      </w:r>
      <w:r>
        <w:tab/>
      </w:r>
      <w:r>
        <w:tab/>
        <w:t>SEQUENCE {</w:t>
      </w:r>
    </w:p>
    <w:p w:rsidR="009567C1" w:rsidRDefault="009567C1" w:rsidP="009567C1">
      <w:pPr>
        <w:pStyle w:val="PL"/>
        <w:shd w:val="clear" w:color="auto" w:fill="E6E6E6"/>
      </w:pPr>
      <w:r>
        <w:tab/>
        <w:t>idc-Indication-r11</w:t>
      </w:r>
      <w:r>
        <w:tab/>
      </w:r>
      <w:r>
        <w:tab/>
      </w:r>
      <w:r>
        <w:tab/>
      </w:r>
      <w:r>
        <w:tab/>
      </w:r>
      <w:r>
        <w:tab/>
        <w:t>ENUMERATED {setup}</w:t>
      </w:r>
      <w:r>
        <w:tab/>
      </w:r>
      <w:r>
        <w:tab/>
      </w:r>
      <w:r>
        <w:tab/>
      </w:r>
      <w:r>
        <w:tab/>
        <w:t>OPTIONAL,</w:t>
      </w:r>
      <w:r>
        <w:tab/>
        <w:t>-- Need OR</w:t>
      </w:r>
    </w:p>
    <w:p w:rsidR="009567C1" w:rsidRDefault="009567C1" w:rsidP="009567C1">
      <w:pPr>
        <w:pStyle w:val="PL"/>
        <w:shd w:val="clear" w:color="auto" w:fill="E6E6E6"/>
      </w:pPr>
      <w:r>
        <w:tab/>
        <w:t>autonomousDenialParameters-r11</w:t>
      </w:r>
      <w:r>
        <w:tab/>
      </w:r>
      <w:r>
        <w:tab/>
        <w:t>SEQUENCE {</w:t>
      </w:r>
    </w:p>
    <w:p w:rsidR="009567C1" w:rsidRDefault="009567C1" w:rsidP="009567C1">
      <w:pPr>
        <w:pStyle w:val="PL"/>
        <w:shd w:val="clear" w:color="auto" w:fill="E6E6E6"/>
      </w:pPr>
      <w:r>
        <w:tab/>
      </w:r>
      <w:r>
        <w:tab/>
      </w:r>
      <w:r>
        <w:tab/>
      </w:r>
      <w:bookmarkStart w:id="31" w:name="OLE_LINK56"/>
      <w:r>
        <w:t>autonomousDenialSubframes</w:t>
      </w:r>
      <w:bookmarkEnd w:id="31"/>
      <w:r>
        <w:t>-r11</w:t>
      </w:r>
      <w:r>
        <w:tab/>
      </w:r>
      <w:r>
        <w:tab/>
      </w:r>
      <w:r>
        <w:tab/>
        <w:t>ENUMERATED {n2, n5, n10, n15,</w:t>
      </w:r>
    </w:p>
    <w:p w:rsidR="009567C1" w:rsidRDefault="009567C1" w:rsidP="009567C1">
      <w:pPr>
        <w:pStyle w:val="PL"/>
        <w:shd w:val="clear" w:color="auto" w:fill="E6E6E6"/>
      </w:pPr>
      <w:r>
        <w:tab/>
      </w:r>
      <w:r>
        <w:tab/>
      </w:r>
      <w:r>
        <w:tab/>
      </w:r>
      <w:r>
        <w:tab/>
      </w:r>
      <w:r>
        <w:tab/>
      </w:r>
      <w:r>
        <w:tab/>
      </w:r>
      <w:r>
        <w:tab/>
      </w:r>
      <w:r>
        <w:tab/>
      </w:r>
      <w:r>
        <w:tab/>
      </w:r>
      <w:r>
        <w:tab/>
      </w:r>
      <w:r>
        <w:tab/>
      </w:r>
      <w:r>
        <w:tab/>
      </w:r>
      <w:r>
        <w:tab/>
      </w:r>
      <w:r>
        <w:tab/>
        <w:t>n20, n30, spare2, spare1},</w:t>
      </w:r>
    </w:p>
    <w:p w:rsidR="009567C1" w:rsidRDefault="009567C1" w:rsidP="009567C1">
      <w:pPr>
        <w:pStyle w:val="PL"/>
        <w:shd w:val="clear" w:color="auto" w:fill="E6E6E6"/>
      </w:pPr>
      <w:r>
        <w:tab/>
      </w:r>
      <w:r>
        <w:tab/>
      </w:r>
      <w:r>
        <w:tab/>
        <w:t>autonomousDenialValidity-r11</w:t>
      </w:r>
      <w:r>
        <w:tab/>
      </w:r>
      <w:r>
        <w:tab/>
      </w:r>
      <w:r>
        <w:tab/>
        <w:t>ENUMERATED {</w:t>
      </w:r>
    </w:p>
    <w:p w:rsidR="009567C1" w:rsidRDefault="009567C1" w:rsidP="009567C1">
      <w:pPr>
        <w:pStyle w:val="PL"/>
        <w:shd w:val="clear" w:color="auto" w:fill="E6E6E6"/>
      </w:pPr>
      <w:r>
        <w:tab/>
      </w:r>
      <w:r>
        <w:tab/>
      </w:r>
      <w:r>
        <w:tab/>
      </w:r>
      <w:r>
        <w:tab/>
      </w:r>
      <w:r>
        <w:tab/>
      </w:r>
      <w:r>
        <w:tab/>
      </w:r>
      <w:r>
        <w:tab/>
      </w:r>
      <w:r>
        <w:tab/>
      </w:r>
      <w:r>
        <w:tab/>
      </w:r>
      <w:r>
        <w:tab/>
      </w:r>
      <w:r>
        <w:tab/>
      </w:r>
      <w:r>
        <w:tab/>
      </w:r>
      <w:r>
        <w:tab/>
      </w:r>
      <w:r>
        <w:tab/>
        <w:t>sf200, sf500, sf1000, sf2000,</w:t>
      </w:r>
    </w:p>
    <w:p w:rsidR="009567C1" w:rsidRDefault="009567C1" w:rsidP="009567C1">
      <w:pPr>
        <w:pStyle w:val="PL"/>
        <w:shd w:val="clear" w:color="auto" w:fill="E6E6E6"/>
      </w:pPr>
      <w:r>
        <w:tab/>
      </w:r>
      <w:r>
        <w:tab/>
      </w:r>
      <w:r>
        <w:tab/>
      </w:r>
      <w:r>
        <w:tab/>
      </w:r>
      <w:r>
        <w:tab/>
      </w:r>
      <w:r>
        <w:tab/>
      </w:r>
      <w:r>
        <w:tab/>
      </w:r>
      <w:r>
        <w:tab/>
      </w:r>
      <w:r>
        <w:tab/>
      </w:r>
      <w:r>
        <w:tab/>
      </w:r>
      <w:r>
        <w:tab/>
      </w:r>
      <w:r>
        <w:tab/>
      </w:r>
      <w:r>
        <w:tab/>
      </w:r>
      <w:r>
        <w:tab/>
        <w:t>spare4, spare3, spare2, spare1}</w:t>
      </w:r>
    </w:p>
    <w:p w:rsidR="009567C1" w:rsidRDefault="009567C1" w:rsidP="009567C1">
      <w:pPr>
        <w:pStyle w:val="PL"/>
        <w:shd w:val="clear" w:color="auto" w:fill="E6E6E6"/>
      </w:pPr>
      <w:r>
        <w:tab/>
        <w:t>}</w:t>
      </w:r>
      <w:r>
        <w:tab/>
      </w:r>
      <w:r>
        <w:tab/>
        <w:t>OPTIONAL,</w:t>
      </w:r>
      <w:r>
        <w:tab/>
      </w:r>
      <w:r>
        <w:tab/>
        <w:t>-- Need OR</w:t>
      </w:r>
    </w:p>
    <w:p w:rsidR="009567C1" w:rsidRDefault="009567C1" w:rsidP="009567C1">
      <w:pPr>
        <w:pStyle w:val="PL"/>
        <w:shd w:val="clear" w:color="auto" w:fill="E6E6E6"/>
      </w:pPr>
      <w:r>
        <w:tab/>
        <w:t>...,</w:t>
      </w:r>
    </w:p>
    <w:p w:rsidR="009567C1" w:rsidRDefault="009567C1" w:rsidP="009567C1">
      <w:pPr>
        <w:pStyle w:val="PL"/>
        <w:shd w:val="clear" w:color="auto" w:fill="E6E6E6"/>
      </w:pPr>
      <w:r>
        <w:tab/>
        <w:t>[[</w:t>
      </w:r>
      <w:r>
        <w:tab/>
        <w:t>idc-Indication-UL-CA-r11</w:t>
      </w:r>
      <w:r>
        <w:tab/>
      </w:r>
      <w:r>
        <w:tab/>
      </w:r>
      <w:r>
        <w:tab/>
        <w:t>ENUMERATED {setup}</w:t>
      </w:r>
      <w:r>
        <w:tab/>
      </w:r>
      <w:r>
        <w:tab/>
        <w:t>OPTIONAL</w:t>
      </w:r>
      <w:r>
        <w:tab/>
        <w:t>-- Cond idc-Ind</w:t>
      </w:r>
    </w:p>
    <w:p w:rsidR="009567C1" w:rsidRDefault="009567C1" w:rsidP="009567C1">
      <w:pPr>
        <w:pStyle w:val="PL"/>
        <w:shd w:val="clear" w:color="auto" w:fill="E6E6E6"/>
      </w:pPr>
      <w:r>
        <w:tab/>
        <w:t>]],</w:t>
      </w:r>
    </w:p>
    <w:p w:rsidR="009567C1" w:rsidRDefault="009567C1" w:rsidP="009567C1">
      <w:pPr>
        <w:pStyle w:val="PL"/>
        <w:shd w:val="clear" w:color="auto" w:fill="E6E6E6"/>
      </w:pPr>
      <w:r>
        <w:tab/>
        <w:t>[[</w:t>
      </w:r>
      <w:r>
        <w:tab/>
        <w:t>idc-HardwareSharingIndication-r13</w:t>
      </w:r>
      <w:r>
        <w:tab/>
        <w:t>ENUMERATED {setup}</w:t>
      </w:r>
      <w:r>
        <w:tab/>
      </w:r>
      <w:r>
        <w:tab/>
        <w:t>OPTIONAL</w:t>
      </w:r>
      <w:r>
        <w:tab/>
        <w:t>-- Need OR</w:t>
      </w:r>
    </w:p>
    <w:p w:rsidR="009567C1" w:rsidRDefault="009567C1" w:rsidP="009567C1">
      <w:pPr>
        <w:pStyle w:val="PL"/>
        <w:shd w:val="clear" w:color="auto" w:fill="E6E6E6"/>
      </w:pPr>
      <w:r>
        <w:tab/>
        <w:t>]],</w:t>
      </w:r>
    </w:p>
    <w:p w:rsidR="009567C1" w:rsidRDefault="009567C1" w:rsidP="009567C1">
      <w:pPr>
        <w:pStyle w:val="PL"/>
        <w:shd w:val="clear" w:color="auto" w:fill="E6E6E6"/>
      </w:pPr>
      <w:r>
        <w:tab/>
        <w:t>[[</w:t>
      </w:r>
      <w:r>
        <w:tab/>
        <w:t>idc-Indication-MRDC-r15</w:t>
      </w:r>
      <w:r>
        <w:tab/>
      </w:r>
      <w:r>
        <w:tab/>
        <w:t>CHOICE{</w:t>
      </w:r>
    </w:p>
    <w:p w:rsidR="009567C1" w:rsidRDefault="009567C1" w:rsidP="009567C1">
      <w:pPr>
        <w:pStyle w:val="PL"/>
        <w:shd w:val="clear" w:color="auto" w:fill="E6E6E6"/>
      </w:pPr>
      <w:r>
        <w:tab/>
      </w:r>
      <w:r>
        <w:tab/>
      </w:r>
      <w:r>
        <w:tab/>
        <w:t>release</w:t>
      </w:r>
      <w:r>
        <w:tab/>
      </w:r>
      <w:r>
        <w:tab/>
      </w:r>
      <w:r>
        <w:tab/>
      </w:r>
      <w:r>
        <w:tab/>
      </w:r>
      <w:r>
        <w:tab/>
        <w:t>NULL,</w:t>
      </w:r>
    </w:p>
    <w:p w:rsidR="009567C1" w:rsidRDefault="009567C1" w:rsidP="009567C1">
      <w:pPr>
        <w:pStyle w:val="PL"/>
        <w:shd w:val="clear" w:color="auto" w:fill="E6E6E6"/>
      </w:pPr>
      <w:r>
        <w:tab/>
      </w:r>
      <w:r>
        <w:tab/>
      </w:r>
      <w:r>
        <w:tab/>
        <w:t>setup</w:t>
      </w:r>
      <w:r>
        <w:tab/>
      </w:r>
      <w:r>
        <w:tab/>
      </w:r>
      <w:r>
        <w:tab/>
      </w:r>
      <w:r>
        <w:tab/>
      </w:r>
      <w:r>
        <w:tab/>
        <w:t>CandidateServingFreqListNR-r15</w:t>
      </w:r>
    </w:p>
    <w:p w:rsidR="009567C1" w:rsidRDefault="009567C1" w:rsidP="009567C1">
      <w:pPr>
        <w:pStyle w:val="PL"/>
        <w:shd w:val="clear" w:color="auto" w:fill="E6E6E6"/>
      </w:pPr>
      <w:r>
        <w:tab/>
      </w:r>
      <w:r>
        <w:tab/>
        <w:t>}</w:t>
      </w:r>
      <w:r>
        <w:tab/>
      </w:r>
      <w:r>
        <w:tab/>
      </w:r>
      <w:r>
        <w:tab/>
        <w:t>OPTIONAL</w:t>
      </w:r>
      <w:r>
        <w:tab/>
        <w:t>-- Cond idc-Ind</w:t>
      </w:r>
    </w:p>
    <w:p w:rsidR="009567C1" w:rsidRDefault="009567C1" w:rsidP="009567C1">
      <w:pPr>
        <w:pStyle w:val="PL"/>
        <w:shd w:val="clear" w:color="auto" w:fill="E6E6E6"/>
      </w:pPr>
      <w:r>
        <w:tab/>
        <w:t>]]</w:t>
      </w:r>
    </w:p>
    <w:p w:rsidR="009567C1" w:rsidRDefault="009567C1" w:rsidP="009567C1">
      <w:pPr>
        <w:pStyle w:val="PL"/>
        <w:shd w:val="clear" w:color="auto" w:fill="E6E6E6"/>
      </w:pPr>
      <w:r>
        <w:t>}</w:t>
      </w:r>
    </w:p>
    <w:p w:rsidR="009567C1" w:rsidRDefault="009567C1" w:rsidP="009567C1">
      <w:pPr>
        <w:pStyle w:val="PL"/>
        <w:shd w:val="clear" w:color="auto" w:fill="E6E6E6"/>
        <w:rPr>
          <w:ins w:id="32" w:author="Author"/>
        </w:rPr>
      </w:pPr>
    </w:p>
    <w:p w:rsidR="00A84E66" w:rsidRDefault="00622CFA" w:rsidP="00CD4D84">
      <w:pPr>
        <w:pStyle w:val="PL"/>
        <w:shd w:val="clear" w:color="auto" w:fill="E6E6E6"/>
        <w:rPr>
          <w:ins w:id="33" w:author="Author"/>
        </w:rPr>
      </w:pPr>
      <w:ins w:id="34" w:author="Author">
        <w:r>
          <w:t>MeasConfigAppLayer-r15</w:t>
        </w:r>
        <w:r w:rsidR="00CD4D84">
          <w:t xml:space="preserve"> ::= SEQUENCE {</w:t>
        </w:r>
      </w:ins>
    </w:p>
    <w:p w:rsidR="00CD4D84" w:rsidRDefault="00CD4D84" w:rsidP="00CD4D84">
      <w:pPr>
        <w:pStyle w:val="PL"/>
        <w:shd w:val="clear" w:color="auto" w:fill="E6E6E6"/>
        <w:rPr>
          <w:ins w:id="35" w:author="Author"/>
        </w:rPr>
      </w:pPr>
      <w:ins w:id="36" w:author="Author">
        <w:r>
          <w:tab/>
          <w:t>measConfigAppLayerContainer-r15</w:t>
        </w:r>
        <w:r>
          <w:tab/>
        </w:r>
        <w:r>
          <w:tab/>
          <w:t>OCTET STRING (SIZE(1..1000))</w:t>
        </w:r>
        <w:r w:rsidR="00182529">
          <w:tab/>
        </w:r>
        <w:r w:rsidR="007760B9">
          <w:t>OPTIONAL,</w:t>
        </w:r>
        <w:r w:rsidR="007760B9">
          <w:tab/>
          <w:t>-- Need ON</w:t>
        </w:r>
      </w:ins>
    </w:p>
    <w:p w:rsidR="00CD4D84" w:rsidRDefault="00CD4D84" w:rsidP="002E2CB7">
      <w:pPr>
        <w:pStyle w:val="PL"/>
        <w:shd w:val="clear" w:color="auto" w:fill="E6E6E6"/>
        <w:rPr>
          <w:ins w:id="37" w:author="Author"/>
        </w:rPr>
      </w:pPr>
      <w:ins w:id="38" w:author="Author">
        <w:r>
          <w:tab/>
          <w:t>serviceType</w:t>
        </w:r>
        <w:r w:rsidR="00A715BD">
          <w:t>-r15</w:t>
        </w:r>
        <w:r w:rsidR="00A715BD">
          <w:tab/>
        </w:r>
        <w:r w:rsidR="00A715BD">
          <w:tab/>
        </w:r>
        <w:r w:rsidR="00A715BD">
          <w:tab/>
        </w:r>
        <w:r>
          <w:tab/>
        </w:r>
        <w:r>
          <w:tab/>
        </w:r>
        <w:r>
          <w:tab/>
        </w:r>
        <w:r w:rsidR="002E2CB7">
          <w:t>ServiceType-r15</w:t>
        </w:r>
        <w:r w:rsidR="007760B9">
          <w:tab/>
        </w:r>
        <w:r w:rsidR="007760B9">
          <w:tab/>
        </w:r>
        <w:r w:rsidR="007760B9">
          <w:tab/>
        </w:r>
        <w:r w:rsidR="007760B9">
          <w:tab/>
        </w:r>
        <w:r w:rsidR="007760B9">
          <w:tab/>
          <w:t>OPTIONAL</w:t>
        </w:r>
        <w:r w:rsidR="007760B9">
          <w:tab/>
          <w:t>-- Need ON</w:t>
        </w:r>
      </w:ins>
    </w:p>
    <w:p w:rsidR="00CD4D84" w:rsidRDefault="00CD4D84" w:rsidP="00CD4D84">
      <w:pPr>
        <w:pStyle w:val="PL"/>
        <w:shd w:val="clear" w:color="auto" w:fill="E6E6E6"/>
        <w:rPr>
          <w:ins w:id="39" w:author="Author"/>
        </w:rPr>
      </w:pPr>
      <w:ins w:id="40" w:author="Author">
        <w:r>
          <w:t>}</w:t>
        </w:r>
      </w:ins>
    </w:p>
    <w:p w:rsidR="00CD4D84" w:rsidRDefault="00CD4D84" w:rsidP="009567C1">
      <w:pPr>
        <w:pStyle w:val="PL"/>
        <w:shd w:val="clear" w:color="auto" w:fill="E6E6E6"/>
        <w:rPr>
          <w:ins w:id="41" w:author="Author"/>
        </w:rPr>
      </w:pPr>
    </w:p>
    <w:p w:rsidR="00CD4D84" w:rsidRDefault="00CD4D84" w:rsidP="009567C1">
      <w:pPr>
        <w:pStyle w:val="PL"/>
        <w:shd w:val="clear" w:color="auto" w:fill="E6E6E6"/>
      </w:pPr>
    </w:p>
    <w:p w:rsidR="009567C1" w:rsidRDefault="009567C1" w:rsidP="009567C1">
      <w:pPr>
        <w:pStyle w:val="PL"/>
        <w:shd w:val="clear" w:color="auto" w:fill="E6E6E6"/>
      </w:pPr>
      <w:r>
        <w:t>ObtainLocationConfig-r11 ::= SEQUENCE {</w:t>
      </w:r>
    </w:p>
    <w:p w:rsidR="009567C1" w:rsidRDefault="009567C1" w:rsidP="009567C1">
      <w:pPr>
        <w:pStyle w:val="PL"/>
        <w:shd w:val="clear" w:color="auto" w:fill="E6E6E6"/>
      </w:pPr>
      <w:r>
        <w:tab/>
        <w:t>obtainLocation-r11</w:t>
      </w:r>
      <w:r>
        <w:tab/>
      </w:r>
      <w:r>
        <w:tab/>
      </w:r>
      <w:r>
        <w:tab/>
      </w:r>
      <w:r>
        <w:tab/>
        <w:t>ENUMERATED {setup}</w:t>
      </w:r>
      <w:r>
        <w:tab/>
      </w:r>
      <w:r>
        <w:tab/>
      </w:r>
      <w:r>
        <w:tab/>
      </w:r>
      <w:r>
        <w:tab/>
      </w:r>
      <w:r>
        <w:tab/>
        <w:t>OPTIONAL</w:t>
      </w:r>
      <w:r>
        <w:tab/>
        <w:t>-- Need OR</w:t>
      </w:r>
    </w:p>
    <w:p w:rsidR="009567C1" w:rsidRDefault="009567C1" w:rsidP="009567C1">
      <w:pPr>
        <w:pStyle w:val="PL"/>
        <w:shd w:val="clear" w:color="auto" w:fill="E6E6E6"/>
      </w:pPr>
      <w:r>
        <w:lastRenderedPageBreak/>
        <w:t>}</w:t>
      </w:r>
    </w:p>
    <w:p w:rsidR="009567C1" w:rsidRDefault="009567C1" w:rsidP="009567C1">
      <w:pPr>
        <w:pStyle w:val="PL"/>
        <w:shd w:val="clear" w:color="auto" w:fill="E6E6E6"/>
      </w:pPr>
    </w:p>
    <w:p w:rsidR="009567C1" w:rsidRDefault="009567C1" w:rsidP="009567C1">
      <w:pPr>
        <w:pStyle w:val="PL"/>
        <w:shd w:val="clear" w:color="auto" w:fill="E6E6E6"/>
      </w:pPr>
      <w:r>
        <w:t>PowerPrefIndicationConfig-r11 ::= CHOICE{</w:t>
      </w:r>
    </w:p>
    <w:p w:rsidR="009567C1" w:rsidRDefault="009567C1" w:rsidP="009567C1">
      <w:pPr>
        <w:pStyle w:val="PL"/>
        <w:shd w:val="clear" w:color="auto" w:fill="E6E6E6"/>
      </w:pPr>
      <w:r>
        <w:tab/>
        <w:t>release</w:t>
      </w:r>
      <w:r>
        <w:tab/>
      </w:r>
      <w:r>
        <w:tab/>
      </w:r>
      <w:r>
        <w:tab/>
      </w:r>
      <w:r>
        <w:tab/>
      </w:r>
      <w:r>
        <w:tab/>
        <w:t>NULL,</w:t>
      </w:r>
    </w:p>
    <w:p w:rsidR="009567C1" w:rsidRDefault="009567C1" w:rsidP="009567C1">
      <w:pPr>
        <w:pStyle w:val="PL"/>
        <w:shd w:val="clear" w:color="auto" w:fill="E6E6E6"/>
      </w:pPr>
      <w:r>
        <w:tab/>
        <w:t>setup</w:t>
      </w:r>
      <w:r>
        <w:tab/>
      </w:r>
      <w:r>
        <w:tab/>
      </w:r>
      <w:r>
        <w:tab/>
      </w:r>
      <w:r>
        <w:tab/>
      </w:r>
      <w:r>
        <w:tab/>
        <w:t>SEQUENCE{</w:t>
      </w:r>
    </w:p>
    <w:p w:rsidR="009567C1" w:rsidRDefault="009567C1" w:rsidP="009567C1">
      <w:pPr>
        <w:pStyle w:val="PL"/>
        <w:shd w:val="clear" w:color="auto" w:fill="E6E6E6"/>
      </w:pPr>
      <w:r>
        <w:tab/>
      </w:r>
      <w:r>
        <w:tab/>
        <w:t>powerPrefIndicationTimer-r11</w:t>
      </w:r>
      <w:r>
        <w:tab/>
      </w:r>
      <w:r>
        <w:tab/>
        <w:t>ENUMERATED {s0, s0dot5, s1, s2, s5, s10, s20,</w:t>
      </w:r>
    </w:p>
    <w:p w:rsidR="009567C1" w:rsidRDefault="009567C1" w:rsidP="009567C1">
      <w:pPr>
        <w:pStyle w:val="PL"/>
        <w:shd w:val="clear" w:color="auto" w:fill="E6E6E6"/>
      </w:pPr>
      <w:r>
        <w:tab/>
      </w:r>
      <w:r>
        <w:tab/>
      </w:r>
      <w:r>
        <w:tab/>
      </w:r>
      <w:r>
        <w:tab/>
      </w:r>
      <w:r>
        <w:tab/>
      </w:r>
      <w:r>
        <w:tab/>
      </w:r>
      <w:r>
        <w:tab/>
      </w:r>
      <w:r>
        <w:tab/>
      </w:r>
      <w:r>
        <w:tab/>
      </w:r>
      <w:r>
        <w:tab/>
      </w:r>
      <w:r>
        <w:tab/>
        <w:t>s30, s60, s90, s120, s300, s600, spare3,</w:t>
      </w:r>
    </w:p>
    <w:p w:rsidR="009567C1" w:rsidRDefault="009567C1" w:rsidP="009567C1">
      <w:pPr>
        <w:pStyle w:val="PL"/>
        <w:shd w:val="clear" w:color="auto" w:fill="E6E6E6"/>
      </w:pPr>
      <w:r>
        <w:tab/>
      </w:r>
      <w:r>
        <w:tab/>
      </w:r>
      <w:r>
        <w:tab/>
      </w:r>
      <w:r>
        <w:tab/>
      </w:r>
      <w:r>
        <w:tab/>
      </w:r>
      <w:r>
        <w:tab/>
      </w:r>
      <w:r>
        <w:tab/>
      </w:r>
      <w:r>
        <w:tab/>
      </w:r>
      <w:r>
        <w:tab/>
      </w:r>
      <w:r>
        <w:tab/>
      </w:r>
      <w:r>
        <w:tab/>
        <w:t>spare2, spare1}</w:t>
      </w:r>
    </w:p>
    <w:p w:rsidR="009567C1" w:rsidRDefault="009567C1" w:rsidP="009567C1">
      <w:pPr>
        <w:pStyle w:val="PL"/>
        <w:shd w:val="clear" w:color="auto" w:fill="E6E6E6"/>
      </w:pPr>
      <w:r>
        <w:tab/>
        <w:t>}</w:t>
      </w:r>
    </w:p>
    <w:p w:rsidR="009567C1" w:rsidRDefault="009567C1" w:rsidP="009567C1">
      <w:pPr>
        <w:pStyle w:val="PL"/>
        <w:shd w:val="clear" w:color="auto" w:fill="E6E6E6"/>
      </w:pPr>
      <w:r>
        <w:t>}</w:t>
      </w:r>
    </w:p>
    <w:p w:rsidR="009567C1" w:rsidRDefault="009567C1" w:rsidP="009567C1">
      <w:pPr>
        <w:pStyle w:val="PL"/>
        <w:shd w:val="clear" w:color="auto" w:fill="E6E6E6"/>
      </w:pPr>
    </w:p>
    <w:p w:rsidR="009567C1" w:rsidRDefault="009567C1" w:rsidP="009567C1">
      <w:pPr>
        <w:pStyle w:val="PL"/>
        <w:shd w:val="clear" w:color="auto" w:fill="E6E6E6"/>
      </w:pPr>
      <w:r>
        <w:t>ReportProximityConfig-r9 ::= SEQUENCE {</w:t>
      </w:r>
    </w:p>
    <w:p w:rsidR="009567C1" w:rsidRDefault="009567C1" w:rsidP="009567C1">
      <w:pPr>
        <w:pStyle w:val="PL"/>
        <w:shd w:val="clear" w:color="auto" w:fill="E6E6E6"/>
      </w:pPr>
      <w:r>
        <w:tab/>
        <w:t>proximityIndicationEUTRA-r9</w:t>
      </w:r>
      <w:r>
        <w:tab/>
      </w:r>
      <w:r>
        <w:tab/>
        <w:t>ENUMERATED {enabled}</w:t>
      </w:r>
      <w:r>
        <w:tab/>
      </w:r>
      <w:r>
        <w:tab/>
      </w:r>
      <w:r>
        <w:tab/>
        <w:t>OPTIONAL,</w:t>
      </w:r>
      <w:r>
        <w:tab/>
        <w:t>-- Need OR</w:t>
      </w:r>
    </w:p>
    <w:p w:rsidR="009567C1" w:rsidRDefault="009567C1" w:rsidP="009567C1">
      <w:pPr>
        <w:pStyle w:val="PL"/>
        <w:shd w:val="clear" w:color="auto" w:fill="E6E6E6"/>
      </w:pPr>
      <w:r>
        <w:tab/>
        <w:t>proximityIndicationUTRA-r9</w:t>
      </w:r>
      <w:r>
        <w:tab/>
      </w:r>
      <w:r>
        <w:tab/>
        <w:t>ENUMERATED {enabled}</w:t>
      </w:r>
      <w:r>
        <w:tab/>
      </w:r>
      <w:r>
        <w:tab/>
      </w:r>
      <w:r>
        <w:tab/>
        <w:t>OPTIONAL</w:t>
      </w:r>
      <w:r>
        <w:tab/>
        <w:t>-- Need OR</w:t>
      </w:r>
    </w:p>
    <w:p w:rsidR="009567C1" w:rsidRDefault="009567C1" w:rsidP="009567C1">
      <w:pPr>
        <w:pStyle w:val="PL"/>
        <w:shd w:val="clear" w:color="auto" w:fill="E6E6E6"/>
      </w:pPr>
      <w:r>
        <w:t>}</w:t>
      </w:r>
    </w:p>
    <w:p w:rsidR="009567C1" w:rsidRDefault="009567C1" w:rsidP="009567C1">
      <w:pPr>
        <w:pStyle w:val="PL"/>
        <w:shd w:val="clear" w:color="auto" w:fill="E6E6E6"/>
      </w:pPr>
    </w:p>
    <w:p w:rsidR="00CC08B1" w:rsidRDefault="009567C1" w:rsidP="009567C1">
      <w:pPr>
        <w:pStyle w:val="PL"/>
        <w:shd w:val="clear" w:color="auto" w:fill="E6E6E6"/>
        <w:rPr>
          <w:ins w:id="42" w:author="Author"/>
        </w:rPr>
      </w:pPr>
      <w:r>
        <w:t>CandidateServingFreqListNR-r15 ::= SEQUENCE (SIZE (1..maxFreqIDC-r11)) OF ARFCN-ValueNR-r15</w:t>
      </w:r>
    </w:p>
    <w:p w:rsidR="002E2CB7" w:rsidRDefault="002E2CB7" w:rsidP="009567C1">
      <w:pPr>
        <w:pStyle w:val="PL"/>
        <w:shd w:val="clear" w:color="auto" w:fill="E6E6E6"/>
        <w:rPr>
          <w:ins w:id="43" w:author="Author"/>
        </w:rPr>
      </w:pPr>
    </w:p>
    <w:p w:rsidR="002E2CB7" w:rsidRDefault="002E2CB7" w:rsidP="002E2CB7">
      <w:pPr>
        <w:pStyle w:val="PL"/>
        <w:shd w:val="clear" w:color="auto" w:fill="E6E6E6"/>
        <w:rPr>
          <w:ins w:id="44" w:author="Author"/>
        </w:rPr>
      </w:pPr>
      <w:ins w:id="45" w:author="Author">
        <w:r>
          <w:t>ServiceType-r15</w:t>
        </w:r>
        <w:r>
          <w:tab/>
        </w:r>
        <w:r>
          <w:tab/>
        </w:r>
        <w:r>
          <w:tab/>
        </w:r>
        <w:r>
          <w:tab/>
        </w:r>
        <w:r>
          <w:tab/>
        </w:r>
        <w:r>
          <w:tab/>
          <w:t xml:space="preserve">ENUMERATED {qoe, qoemtsi, spare6, spare5, spare4, </w:t>
        </w:r>
      </w:ins>
    </w:p>
    <w:p w:rsidR="002E2CB7" w:rsidRDefault="002E2CB7" w:rsidP="009567C1">
      <w:pPr>
        <w:pStyle w:val="PL"/>
        <w:shd w:val="clear" w:color="auto" w:fill="E6E6E6"/>
      </w:pPr>
      <w:ins w:id="46" w:author="Author">
        <w:r>
          <w:tab/>
        </w:r>
        <w:r>
          <w:tab/>
        </w:r>
        <w:r>
          <w:tab/>
        </w:r>
        <w:r>
          <w:tab/>
        </w:r>
        <w:r>
          <w:tab/>
        </w:r>
        <w:r>
          <w:tab/>
        </w:r>
        <w:r>
          <w:tab/>
        </w:r>
        <w:r>
          <w:tab/>
        </w:r>
        <w:r>
          <w:tab/>
        </w:r>
        <w:r>
          <w:tab/>
        </w:r>
        <w:r>
          <w:tab/>
        </w:r>
        <w:r>
          <w:tab/>
        </w:r>
        <w:r>
          <w:tab/>
          <w:t>spare3, spare2, spare1}</w:t>
        </w:r>
      </w:ins>
    </w:p>
    <w:p w:rsidR="009567C1" w:rsidRDefault="009567C1" w:rsidP="009567C1">
      <w:pPr>
        <w:pStyle w:val="PL"/>
        <w:shd w:val="clear" w:color="auto" w:fill="E6E6E6"/>
      </w:pPr>
    </w:p>
    <w:p w:rsidR="009567C1" w:rsidRDefault="009567C1" w:rsidP="009567C1">
      <w:pPr>
        <w:pStyle w:val="PL"/>
        <w:shd w:val="clear" w:color="auto" w:fill="E6E6E6"/>
      </w:pPr>
      <w:r>
        <w:t>-- ASN1STOP</w:t>
      </w:r>
    </w:p>
    <w:p w:rsidR="009567C1" w:rsidRDefault="009567C1" w:rsidP="009567C1"/>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9567C1" w:rsidTr="00622CFA">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rsidR="009567C1" w:rsidRDefault="009567C1">
            <w:pPr>
              <w:pStyle w:val="TAH"/>
              <w:rPr>
                <w:lang w:eastAsia="en-GB"/>
              </w:rPr>
            </w:pPr>
            <w:r>
              <w:rPr>
                <w:i/>
                <w:noProof/>
                <w:lang w:eastAsia="en-GB"/>
              </w:rPr>
              <w:lastRenderedPageBreak/>
              <w:t>OtherConfig</w:t>
            </w:r>
            <w:r>
              <w:rPr>
                <w:iCs/>
                <w:noProof/>
                <w:lang w:eastAsia="en-GB"/>
              </w:rPr>
              <w:t xml:space="preserve"> field descriptions</w:t>
            </w:r>
          </w:p>
        </w:tc>
      </w:tr>
      <w:tr w:rsidR="009567C1" w:rsidRPr="009567C1" w:rsidTr="00622CFA">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rsidR="009567C1" w:rsidRDefault="009567C1">
            <w:pPr>
              <w:pStyle w:val="TAL"/>
              <w:rPr>
                <w:b/>
                <w:i/>
                <w:noProof/>
                <w:lang w:eastAsia="x-none"/>
              </w:rPr>
            </w:pPr>
            <w:r>
              <w:rPr>
                <w:b/>
                <w:i/>
                <w:noProof/>
                <w:lang w:eastAsia="zh-CN"/>
              </w:rPr>
              <w:t>a</w:t>
            </w:r>
            <w:r>
              <w:rPr>
                <w:b/>
                <w:i/>
                <w:noProof/>
              </w:rPr>
              <w:t>ilc-BitConfig</w:t>
            </w:r>
          </w:p>
          <w:p w:rsidR="009567C1" w:rsidRDefault="009567C1">
            <w:pPr>
              <w:pStyle w:val="TAL"/>
              <w:rPr>
                <w:noProof/>
                <w:lang w:eastAsia="zh-CN"/>
              </w:rPr>
            </w:pPr>
            <w:r>
              <w:rPr>
                <w:kern w:val="2"/>
              </w:rPr>
              <w:t>Indicates whether the UE is allowed to provide assistance information</w:t>
            </w:r>
            <w:r>
              <w:rPr>
                <w:kern w:val="2"/>
                <w:lang w:eastAsia="zh-CN"/>
              </w:rPr>
              <w:t xml:space="preserve"> bit</w:t>
            </w:r>
            <w:r>
              <w:rPr>
                <w:kern w:val="2"/>
              </w:rPr>
              <w:t xml:space="preserve"> for local cache.</w:t>
            </w:r>
            <w:r>
              <w:rPr>
                <w:kern w:val="2"/>
                <w:lang w:eastAsia="zh-CN"/>
              </w:rPr>
              <w:t xml:space="preserve"> If configured, the UE shall only apply to a DRB configured with 12-bit PDCP SN format as specified in TS 36.323 [8].</w:t>
            </w:r>
          </w:p>
        </w:tc>
      </w:tr>
      <w:tr w:rsidR="009567C1" w:rsidRPr="009567C1" w:rsidTr="00622CFA">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rsidR="009567C1" w:rsidRDefault="009567C1">
            <w:pPr>
              <w:pStyle w:val="TAL"/>
              <w:rPr>
                <w:b/>
                <w:bCs/>
                <w:i/>
                <w:noProof/>
                <w:lang w:eastAsia="zh-CN"/>
              </w:rPr>
            </w:pPr>
            <w:r>
              <w:rPr>
                <w:b/>
                <w:bCs/>
                <w:i/>
                <w:noProof/>
                <w:lang w:eastAsia="en-GB"/>
              </w:rPr>
              <w:t>autonomousDenial</w:t>
            </w:r>
            <w:r>
              <w:rPr>
                <w:b/>
                <w:bCs/>
                <w:i/>
                <w:noProof/>
                <w:lang w:eastAsia="zh-CN"/>
              </w:rPr>
              <w:t>Subframes</w:t>
            </w:r>
          </w:p>
          <w:p w:rsidR="009567C1" w:rsidRDefault="009567C1">
            <w:pPr>
              <w:pStyle w:val="TAL"/>
              <w:rPr>
                <w:i/>
                <w:noProof/>
                <w:lang w:eastAsia="en-GB"/>
              </w:rPr>
            </w:pPr>
            <w:r>
              <w:rPr>
                <w:bCs/>
                <w:noProof/>
                <w:lang w:eastAsia="en-GB"/>
              </w:rPr>
              <w:t>Indicates the maximum number of the UL subframes for which the UE is allowed to deny any UL transmission. Value n2 corresponds to 2 subframes, n5 to 5 subframes and so on. E-UTRAN does not configure autonomous denial for frequencies on which SCG cells are configured.</w:t>
            </w:r>
          </w:p>
        </w:tc>
      </w:tr>
      <w:tr w:rsidR="009567C1" w:rsidRPr="009567C1" w:rsidTr="00622CFA">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rsidR="009567C1" w:rsidRDefault="009567C1">
            <w:pPr>
              <w:pStyle w:val="TAL"/>
              <w:rPr>
                <w:b/>
                <w:bCs/>
                <w:i/>
                <w:noProof/>
                <w:lang w:eastAsia="en-GB"/>
              </w:rPr>
            </w:pPr>
            <w:r>
              <w:rPr>
                <w:b/>
                <w:bCs/>
                <w:i/>
                <w:noProof/>
                <w:lang w:eastAsia="en-GB"/>
              </w:rPr>
              <w:t>autonomousDenialValidity</w:t>
            </w:r>
          </w:p>
          <w:p w:rsidR="009567C1" w:rsidRDefault="009567C1">
            <w:pPr>
              <w:pStyle w:val="TAL"/>
              <w:rPr>
                <w:i/>
                <w:noProof/>
                <w:lang w:eastAsia="en-GB"/>
              </w:rPr>
            </w:pPr>
            <w:r>
              <w:rPr>
                <w:bCs/>
                <w:noProof/>
                <w:lang w:eastAsia="en-GB"/>
              </w:rPr>
              <w:t>Indicates the validity period over which the UL autonomous denial subframes shall be counted. Value sf200 corresponds to 200 subframes, sf500 corresponds to 500 subframes and so on.</w:t>
            </w:r>
          </w:p>
        </w:tc>
      </w:tr>
      <w:tr w:rsidR="009567C1" w:rsidRPr="009567C1" w:rsidTr="00622CFA">
        <w:trPr>
          <w:cantSplit/>
        </w:trPr>
        <w:tc>
          <w:tcPr>
            <w:tcW w:w="9645" w:type="dxa"/>
            <w:tcBorders>
              <w:top w:val="single" w:sz="4" w:space="0" w:color="808080"/>
              <w:left w:val="single" w:sz="4" w:space="0" w:color="808080"/>
              <w:bottom w:val="single" w:sz="4" w:space="0" w:color="808080"/>
              <w:right w:val="single" w:sz="4" w:space="0" w:color="808080"/>
            </w:tcBorders>
            <w:hideMark/>
          </w:tcPr>
          <w:p w:rsidR="009567C1" w:rsidRDefault="009567C1">
            <w:pPr>
              <w:pStyle w:val="TAL"/>
              <w:rPr>
                <w:b/>
                <w:bCs/>
                <w:i/>
                <w:noProof/>
                <w:lang w:eastAsia="en-GB"/>
              </w:rPr>
            </w:pPr>
            <w:r>
              <w:rPr>
                <w:b/>
                <w:bCs/>
                <w:i/>
                <w:noProof/>
                <w:lang w:eastAsia="en-GB"/>
              </w:rPr>
              <w:t>bw-PreferenceIndicationTimer</w:t>
            </w:r>
          </w:p>
          <w:p w:rsidR="009567C1" w:rsidRDefault="009567C1">
            <w:pPr>
              <w:pStyle w:val="TAL"/>
              <w:rPr>
                <w:bCs/>
                <w:noProof/>
                <w:lang w:eastAsia="en-GB"/>
              </w:rPr>
            </w:pPr>
            <w:r>
              <w:rPr>
                <w:bCs/>
                <w:noProof/>
                <w:lang w:eastAsia="en-GB"/>
              </w:rPr>
              <w:t>Prohibit timer for bandwidth preference indication reporting. Value in seconds. Value s0 means prohibit timer is set to 0 second, value s0dot5 means prohibit timer is set to 0.5 second, value s1 means prohibit timer is set to 1 second and so on.</w:t>
            </w:r>
          </w:p>
        </w:tc>
      </w:tr>
      <w:tr w:rsidR="009567C1" w:rsidRPr="009567C1" w:rsidTr="00622CFA">
        <w:trPr>
          <w:cantSplit/>
        </w:trPr>
        <w:tc>
          <w:tcPr>
            <w:tcW w:w="9645" w:type="dxa"/>
            <w:tcBorders>
              <w:top w:val="single" w:sz="4" w:space="0" w:color="808080"/>
              <w:left w:val="single" w:sz="4" w:space="0" w:color="808080"/>
              <w:bottom w:val="single" w:sz="4" w:space="0" w:color="808080"/>
              <w:right w:val="single" w:sz="4" w:space="0" w:color="808080"/>
            </w:tcBorders>
            <w:hideMark/>
          </w:tcPr>
          <w:p w:rsidR="009567C1" w:rsidRDefault="009567C1">
            <w:pPr>
              <w:pStyle w:val="TAL"/>
              <w:rPr>
                <w:b/>
                <w:i/>
              </w:rPr>
            </w:pPr>
            <w:r>
              <w:rPr>
                <w:b/>
                <w:i/>
              </w:rPr>
              <w:t>CandidateServingFreqListNR</w:t>
            </w:r>
          </w:p>
          <w:p w:rsidR="009567C1" w:rsidRDefault="009567C1">
            <w:pPr>
              <w:pStyle w:val="TAL"/>
              <w:rPr>
                <w:b/>
                <w:bCs/>
                <w:i/>
                <w:noProof/>
                <w:lang w:eastAsia="en-GB"/>
              </w:rPr>
            </w:pPr>
            <w:r>
              <w:rPr>
                <w:rFonts w:eastAsia="Yu Mincho"/>
                <w:bCs/>
                <w:noProof/>
                <w:lang w:eastAsia="ja-JP"/>
              </w:rPr>
              <w:t>Indicates the candidate NR serving frequencies that are subject to IDC indication for MR-DC.</w:t>
            </w:r>
          </w:p>
        </w:tc>
      </w:tr>
      <w:tr w:rsidR="009567C1" w:rsidRPr="009567C1" w:rsidTr="00622CFA">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rsidR="009567C1" w:rsidRDefault="009567C1">
            <w:pPr>
              <w:pStyle w:val="TAL"/>
              <w:rPr>
                <w:b/>
                <w:bCs/>
                <w:i/>
                <w:noProof/>
                <w:lang w:eastAsia="en-GB"/>
              </w:rPr>
            </w:pPr>
            <w:r>
              <w:rPr>
                <w:b/>
                <w:bCs/>
                <w:i/>
                <w:noProof/>
                <w:lang w:eastAsia="en-GB"/>
              </w:rPr>
              <w:t>delayBudgetReportingProhibitTimer</w:t>
            </w:r>
          </w:p>
          <w:p w:rsidR="009567C1" w:rsidRDefault="009567C1">
            <w:pPr>
              <w:pStyle w:val="TAL"/>
              <w:rPr>
                <w:b/>
                <w:bCs/>
                <w:i/>
                <w:noProof/>
                <w:lang w:eastAsia="en-GB"/>
              </w:rPr>
            </w:pPr>
            <w:r>
              <w:rPr>
                <w:bCs/>
                <w:noProof/>
                <w:lang w:eastAsia="en-GB"/>
              </w:rPr>
              <w:t>Prohibit timer for delay budget reporting. Value in seconds. Value s0 means prohibit timer is set to 0 second, value s0dot4 means prohibit timer is set to 0.4 second, and so on.</w:t>
            </w:r>
          </w:p>
        </w:tc>
      </w:tr>
      <w:tr w:rsidR="00622CFA" w:rsidRPr="009567C1" w:rsidTr="00622CFA">
        <w:trPr>
          <w:cantSplit/>
          <w:tblHeader/>
          <w:ins w:id="47" w:author="Author"/>
        </w:trPr>
        <w:tc>
          <w:tcPr>
            <w:tcW w:w="9645" w:type="dxa"/>
            <w:tcBorders>
              <w:top w:val="single" w:sz="4" w:space="0" w:color="808080"/>
              <w:left w:val="single" w:sz="4" w:space="0" w:color="808080"/>
              <w:bottom w:val="single" w:sz="4" w:space="0" w:color="808080"/>
              <w:right w:val="single" w:sz="4" w:space="0" w:color="808080"/>
            </w:tcBorders>
          </w:tcPr>
          <w:p w:rsidR="00622CFA" w:rsidRPr="00FE7D68" w:rsidRDefault="00622CFA" w:rsidP="00622CFA">
            <w:pPr>
              <w:pStyle w:val="TAL"/>
              <w:rPr>
                <w:ins w:id="48" w:author="Author"/>
                <w:rFonts w:eastAsia="SimSun"/>
                <w:b/>
                <w:bCs/>
                <w:i/>
                <w:iCs/>
                <w:kern w:val="2"/>
                <w:lang w:eastAsia="en-GB"/>
              </w:rPr>
            </w:pPr>
            <w:ins w:id="49" w:author="Author">
              <w:r w:rsidRPr="00FE7D68">
                <w:rPr>
                  <w:rFonts w:eastAsia="SimSun"/>
                  <w:b/>
                  <w:bCs/>
                  <w:i/>
                  <w:iCs/>
                  <w:kern w:val="2"/>
                  <w:lang w:eastAsia="en-GB"/>
                </w:rPr>
                <w:t>dummy</w:t>
              </w:r>
            </w:ins>
          </w:p>
          <w:p w:rsidR="00622CFA" w:rsidRDefault="00622CFA" w:rsidP="00622CFA">
            <w:pPr>
              <w:pStyle w:val="TAL"/>
              <w:rPr>
                <w:ins w:id="50" w:author="Author"/>
                <w:b/>
                <w:bCs/>
                <w:i/>
                <w:noProof/>
                <w:lang w:eastAsia="en-GB"/>
              </w:rPr>
            </w:pPr>
            <w:ins w:id="51" w:author="Author">
              <w:r w:rsidRPr="00FE7D68">
                <w:rPr>
                  <w:rFonts w:eastAsia="SimSun"/>
                  <w:kern w:val="2"/>
                  <w:lang w:eastAsia="en-GB"/>
                </w:rPr>
                <w:t>This field is not used in the specification. If received it shall be ignored by the UE.</w:t>
              </w:r>
            </w:ins>
          </w:p>
        </w:tc>
      </w:tr>
      <w:tr w:rsidR="00622CFA" w:rsidRPr="009567C1" w:rsidTr="00622CFA">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rsidR="00622CFA" w:rsidRDefault="00622CFA" w:rsidP="00622CFA">
            <w:pPr>
              <w:pStyle w:val="TAL"/>
              <w:rPr>
                <w:lang w:eastAsia="ja-JP"/>
              </w:rPr>
            </w:pPr>
            <w:r>
              <w:rPr>
                <w:b/>
                <w:bCs/>
                <w:i/>
                <w:noProof/>
                <w:lang w:eastAsia="zh-CN"/>
              </w:rPr>
              <w:t>idc-HardwareSharingIndication</w:t>
            </w:r>
          </w:p>
          <w:p w:rsidR="00622CFA" w:rsidRDefault="00622CFA" w:rsidP="00622CFA">
            <w:pPr>
              <w:pStyle w:val="TAL"/>
              <w:rPr>
                <w:b/>
                <w:bCs/>
                <w:i/>
                <w:noProof/>
                <w:lang w:eastAsia="zh-CN"/>
              </w:rPr>
            </w:pPr>
            <w:r>
              <w:rPr>
                <w:lang w:eastAsia="zh-CN"/>
              </w:rPr>
              <w:t xml:space="preserve">The field is used to indicate whether the UE is allowed indicate in </w:t>
            </w:r>
            <w:r>
              <w:rPr>
                <w:i/>
                <w:lang w:eastAsia="zh-CN"/>
              </w:rPr>
              <w:t>InDeviceCoexIndication</w:t>
            </w:r>
            <w:r>
              <w:rPr>
                <w:lang w:eastAsia="zh-CN"/>
              </w:rPr>
              <w:t xml:space="preserve"> that the cause of the problems are due to hardware sharing, and whether the UE is allowed to omit the TDM assistance information.</w:t>
            </w:r>
          </w:p>
        </w:tc>
      </w:tr>
      <w:tr w:rsidR="00622CFA" w:rsidRPr="009567C1" w:rsidTr="00622CFA">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rsidR="00622CFA" w:rsidRDefault="00622CFA" w:rsidP="00622CFA">
            <w:pPr>
              <w:pStyle w:val="TAL"/>
              <w:rPr>
                <w:b/>
                <w:bCs/>
                <w:i/>
                <w:noProof/>
                <w:lang w:eastAsia="en-GB"/>
              </w:rPr>
            </w:pPr>
            <w:r>
              <w:rPr>
                <w:b/>
                <w:bCs/>
                <w:i/>
                <w:noProof/>
                <w:lang w:eastAsia="zh-CN"/>
              </w:rPr>
              <w:t>idc-Indication</w:t>
            </w:r>
          </w:p>
          <w:p w:rsidR="00622CFA" w:rsidRDefault="00622CFA" w:rsidP="00622CFA">
            <w:pPr>
              <w:pStyle w:val="TAL"/>
              <w:rPr>
                <w:b/>
                <w:bCs/>
                <w:i/>
                <w:noProof/>
                <w:lang w:eastAsia="en-GB"/>
              </w:rPr>
            </w:pPr>
            <w:r>
              <w:rPr>
                <w:lang w:eastAsia="zh-CN"/>
              </w:rPr>
              <w:t>The field is used to i</w:t>
            </w:r>
            <w:r>
              <w:rPr>
                <w:lang w:eastAsia="en-GB"/>
              </w:rPr>
              <w:t>ndicate whether</w:t>
            </w:r>
            <w:r>
              <w:rPr>
                <w:lang w:eastAsia="zh-CN"/>
              </w:rPr>
              <w:t xml:space="preserve"> the UE is configured to initiate transmission of</w:t>
            </w:r>
            <w:r>
              <w:rPr>
                <w:lang w:eastAsia="en-GB"/>
              </w:rPr>
              <w:t xml:space="preserve"> </w:t>
            </w:r>
            <w:r>
              <w:rPr>
                <w:lang w:eastAsia="zh-CN"/>
              </w:rPr>
              <w:t xml:space="preserve">the </w:t>
            </w:r>
            <w:r>
              <w:rPr>
                <w:i/>
                <w:lang w:eastAsia="en-GB"/>
              </w:rPr>
              <w:t>InDeviceCoexIndication</w:t>
            </w:r>
            <w:r>
              <w:rPr>
                <w:lang w:eastAsia="en-GB"/>
              </w:rPr>
              <w:t xml:space="preserve"> message </w:t>
            </w:r>
            <w:r>
              <w:rPr>
                <w:lang w:eastAsia="zh-CN"/>
              </w:rPr>
              <w:t>to the network.</w:t>
            </w:r>
          </w:p>
        </w:tc>
      </w:tr>
      <w:tr w:rsidR="00622CFA" w:rsidRPr="009567C1" w:rsidTr="00622CFA">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rsidR="00622CFA" w:rsidRDefault="00622CFA" w:rsidP="00622CFA">
            <w:pPr>
              <w:pStyle w:val="TAL"/>
              <w:widowControl w:val="0"/>
              <w:tabs>
                <w:tab w:val="right" w:leader="dot" w:pos="9639"/>
              </w:tabs>
              <w:ind w:left="1701" w:right="425" w:hanging="1701"/>
              <w:rPr>
                <w:b/>
                <w:i/>
                <w:lang w:eastAsia="en-GB"/>
              </w:rPr>
            </w:pPr>
            <w:r>
              <w:rPr>
                <w:b/>
                <w:i/>
                <w:lang w:eastAsia="en-GB"/>
              </w:rPr>
              <w:t>idc-Indication-MRDC</w:t>
            </w:r>
          </w:p>
          <w:p w:rsidR="00622CFA" w:rsidRDefault="00622CFA" w:rsidP="00622CFA">
            <w:pPr>
              <w:pStyle w:val="TAL"/>
              <w:rPr>
                <w:b/>
                <w:bCs/>
                <w:i/>
                <w:noProof/>
                <w:lang w:eastAsia="zh-CN"/>
              </w:rPr>
            </w:pPr>
            <w:r>
              <w:rPr>
                <w:lang w:eastAsia="en-GB"/>
              </w:rPr>
              <w:t>The field is used to indicate whether the UE is configured to provide IDC indications for MR-DC using the InDeviceCoexIndication message.</w:t>
            </w:r>
          </w:p>
        </w:tc>
      </w:tr>
      <w:tr w:rsidR="00622CFA" w:rsidRPr="009567C1" w:rsidTr="00622CFA">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rsidR="00622CFA" w:rsidRDefault="00622CFA" w:rsidP="00622CFA">
            <w:pPr>
              <w:pStyle w:val="TAL"/>
              <w:widowControl w:val="0"/>
              <w:tabs>
                <w:tab w:val="right" w:leader="dot" w:pos="9639"/>
              </w:tabs>
              <w:ind w:left="1701" w:right="425" w:hanging="1701"/>
              <w:rPr>
                <w:b/>
                <w:i/>
                <w:lang w:eastAsia="en-GB"/>
              </w:rPr>
            </w:pPr>
            <w:r>
              <w:rPr>
                <w:b/>
                <w:i/>
                <w:lang w:eastAsia="en-GB"/>
              </w:rPr>
              <w:t>idc-Indication-UL-CA</w:t>
            </w:r>
          </w:p>
          <w:p w:rsidR="00622CFA" w:rsidRDefault="00622CFA" w:rsidP="00622CFA">
            <w:pPr>
              <w:pStyle w:val="TAL"/>
              <w:rPr>
                <w:b/>
                <w:bCs/>
                <w:i/>
                <w:noProof/>
                <w:lang w:eastAsia="zh-CN"/>
              </w:rPr>
            </w:pPr>
            <w:r>
              <w:rPr>
                <w:lang w:eastAsia="zh-CN"/>
              </w:rPr>
              <w:t>The field is used to i</w:t>
            </w:r>
            <w:r>
              <w:rPr>
                <w:lang w:eastAsia="en-GB"/>
              </w:rPr>
              <w:t>ndicate whether</w:t>
            </w:r>
            <w:r>
              <w:rPr>
                <w:lang w:eastAsia="zh-CN"/>
              </w:rPr>
              <w:t xml:space="preserve"> the UE is configured to provide IDC indications for UL CA using the </w:t>
            </w:r>
            <w:r>
              <w:rPr>
                <w:i/>
                <w:lang w:eastAsia="en-GB"/>
              </w:rPr>
              <w:t>InDeviceCoexIndication</w:t>
            </w:r>
            <w:r>
              <w:rPr>
                <w:lang w:eastAsia="en-GB"/>
              </w:rPr>
              <w:t xml:space="preserve"> message</w:t>
            </w:r>
            <w:r>
              <w:rPr>
                <w:lang w:eastAsia="zh-CN"/>
              </w:rPr>
              <w:t>.</w:t>
            </w:r>
          </w:p>
        </w:tc>
      </w:tr>
      <w:tr w:rsidR="00622CFA" w:rsidRPr="009567C1" w:rsidTr="00622CFA">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rsidR="00622CFA" w:rsidRDefault="00622CFA" w:rsidP="00622CFA">
            <w:pPr>
              <w:pStyle w:val="TAL"/>
              <w:rPr>
                <w:b/>
                <w:bCs/>
                <w:i/>
                <w:noProof/>
                <w:lang w:eastAsia="zh-CN"/>
              </w:rPr>
            </w:pPr>
            <w:r>
              <w:rPr>
                <w:b/>
                <w:bCs/>
                <w:i/>
                <w:noProof/>
                <w:lang w:eastAsia="zh-CN"/>
              </w:rPr>
              <w:t>measConfigAppLayerContainer</w:t>
            </w:r>
          </w:p>
          <w:p w:rsidR="00622CFA" w:rsidRDefault="00622CFA" w:rsidP="00622CFA">
            <w:pPr>
              <w:pStyle w:val="TAL"/>
              <w:rPr>
                <w:b/>
                <w:i/>
                <w:lang w:eastAsia="en-GB"/>
              </w:rPr>
            </w:pPr>
            <w:r>
              <w:rPr>
                <w:lang w:eastAsia="zh-CN"/>
              </w:rPr>
              <w:t>The field contains configuration of application layer measurements, see Annex L (normative) in TS 26.247 [90].</w:t>
            </w:r>
          </w:p>
        </w:tc>
      </w:tr>
      <w:tr w:rsidR="001F1CD8" w:rsidRPr="009567C1" w:rsidTr="00622CFA">
        <w:trPr>
          <w:cantSplit/>
          <w:tblHeader/>
          <w:ins w:id="52" w:author="Author"/>
        </w:trPr>
        <w:tc>
          <w:tcPr>
            <w:tcW w:w="9645" w:type="dxa"/>
            <w:tcBorders>
              <w:top w:val="single" w:sz="4" w:space="0" w:color="808080"/>
              <w:left w:val="single" w:sz="4" w:space="0" w:color="808080"/>
              <w:bottom w:val="single" w:sz="4" w:space="0" w:color="808080"/>
              <w:right w:val="single" w:sz="4" w:space="0" w:color="808080"/>
            </w:tcBorders>
          </w:tcPr>
          <w:p w:rsidR="001F1CD8" w:rsidRDefault="001F1CD8" w:rsidP="001F1CD8">
            <w:pPr>
              <w:pStyle w:val="TAL"/>
              <w:rPr>
                <w:ins w:id="53" w:author="Author"/>
                <w:b/>
                <w:bCs/>
                <w:i/>
                <w:noProof/>
                <w:lang w:eastAsia="zh-CN"/>
              </w:rPr>
            </w:pPr>
            <w:ins w:id="54" w:author="Author">
              <w:r>
                <w:rPr>
                  <w:b/>
                  <w:bCs/>
                  <w:i/>
                  <w:noProof/>
                  <w:lang w:eastAsia="zh-CN"/>
                </w:rPr>
                <w:t>measConfigAppLayerToAddModList</w:t>
              </w:r>
            </w:ins>
          </w:p>
          <w:p w:rsidR="001F1CD8" w:rsidRDefault="001F1CD8" w:rsidP="001F1CD8">
            <w:pPr>
              <w:pStyle w:val="TAL"/>
              <w:rPr>
                <w:ins w:id="55" w:author="Author"/>
                <w:b/>
                <w:bCs/>
                <w:i/>
                <w:noProof/>
                <w:lang w:eastAsia="zh-CN"/>
              </w:rPr>
            </w:pPr>
            <w:ins w:id="56" w:author="Author">
              <w:r>
                <w:rPr>
                  <w:lang w:eastAsia="zh-CN"/>
                </w:rPr>
                <w:t>The field is used to setup or modify application layer measurements, see Annex L (normative) in TS 26.247 [90].</w:t>
              </w:r>
            </w:ins>
          </w:p>
        </w:tc>
      </w:tr>
      <w:tr w:rsidR="001F1CD8" w:rsidRPr="009567C1" w:rsidTr="00622CFA">
        <w:trPr>
          <w:cantSplit/>
          <w:tblHeader/>
          <w:ins w:id="57" w:author="Author"/>
        </w:trPr>
        <w:tc>
          <w:tcPr>
            <w:tcW w:w="9645" w:type="dxa"/>
            <w:tcBorders>
              <w:top w:val="single" w:sz="4" w:space="0" w:color="808080"/>
              <w:left w:val="single" w:sz="4" w:space="0" w:color="808080"/>
              <w:bottom w:val="single" w:sz="4" w:space="0" w:color="808080"/>
              <w:right w:val="single" w:sz="4" w:space="0" w:color="808080"/>
            </w:tcBorders>
          </w:tcPr>
          <w:p w:rsidR="001F1CD8" w:rsidRDefault="001F1CD8" w:rsidP="001F1CD8">
            <w:pPr>
              <w:pStyle w:val="TAL"/>
              <w:rPr>
                <w:ins w:id="58" w:author="Author"/>
                <w:b/>
                <w:bCs/>
                <w:i/>
                <w:noProof/>
                <w:lang w:eastAsia="zh-CN"/>
              </w:rPr>
            </w:pPr>
            <w:ins w:id="59" w:author="Author">
              <w:r>
                <w:rPr>
                  <w:b/>
                  <w:bCs/>
                  <w:i/>
                  <w:noProof/>
                  <w:lang w:eastAsia="zh-CN"/>
                </w:rPr>
                <w:t>measConfigAppLayerToReleaseList</w:t>
              </w:r>
            </w:ins>
          </w:p>
          <w:p w:rsidR="001F1CD8" w:rsidRDefault="001F1CD8" w:rsidP="001F1CD8">
            <w:pPr>
              <w:pStyle w:val="TAL"/>
              <w:rPr>
                <w:ins w:id="60" w:author="Author"/>
                <w:b/>
                <w:bCs/>
                <w:i/>
                <w:noProof/>
                <w:lang w:eastAsia="zh-CN"/>
              </w:rPr>
            </w:pPr>
            <w:ins w:id="61" w:author="Author">
              <w:r>
                <w:rPr>
                  <w:lang w:eastAsia="zh-CN"/>
                </w:rPr>
                <w:t>The field is used to release application layer measurements, see Annex L (normative) in TS 26.247 [90].</w:t>
              </w:r>
            </w:ins>
          </w:p>
        </w:tc>
      </w:tr>
      <w:tr w:rsidR="001F1CD8" w:rsidRPr="009567C1" w:rsidTr="00622CFA">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rsidR="001F1CD8" w:rsidRDefault="001F1CD8" w:rsidP="001F1CD8">
            <w:pPr>
              <w:pStyle w:val="TAL"/>
              <w:widowControl w:val="0"/>
              <w:tabs>
                <w:tab w:val="right" w:leader="dot" w:pos="9639"/>
              </w:tabs>
              <w:ind w:left="1701" w:right="425" w:hanging="1701"/>
              <w:rPr>
                <w:b/>
                <w:i/>
                <w:lang w:eastAsia="en-GB"/>
              </w:rPr>
            </w:pPr>
            <w:r>
              <w:rPr>
                <w:b/>
                <w:bCs/>
                <w:i/>
                <w:noProof/>
                <w:lang w:eastAsia="en-GB"/>
              </w:rPr>
              <w:t>serviceType</w:t>
            </w:r>
          </w:p>
          <w:p w:rsidR="001F1CD8" w:rsidRDefault="001F1CD8" w:rsidP="001F1CD8">
            <w:pPr>
              <w:pStyle w:val="TAL"/>
              <w:rPr>
                <w:b/>
                <w:bCs/>
                <w:i/>
                <w:noProof/>
                <w:lang w:eastAsia="zh-CN"/>
              </w:rPr>
            </w:pPr>
            <w:r>
              <w:rPr>
                <w:lang w:eastAsia="zh-CN"/>
              </w:rPr>
              <w:t>Indicates the type of application layer measurement. Value qoe indicates Quality of Experience Measurement Collection for streaming services, value qoemtsi indicates Enhanced Quality of Experience Measurement Collection for MTSI.</w:t>
            </w:r>
          </w:p>
        </w:tc>
      </w:tr>
      <w:tr w:rsidR="001F1CD8" w:rsidRPr="009567C1" w:rsidTr="00622CFA">
        <w:trPr>
          <w:cantSplit/>
        </w:trPr>
        <w:tc>
          <w:tcPr>
            <w:tcW w:w="9645" w:type="dxa"/>
            <w:tcBorders>
              <w:top w:val="single" w:sz="4" w:space="0" w:color="808080"/>
              <w:left w:val="single" w:sz="4" w:space="0" w:color="808080"/>
              <w:bottom w:val="single" w:sz="4" w:space="0" w:color="808080"/>
              <w:right w:val="single" w:sz="4" w:space="0" w:color="808080"/>
            </w:tcBorders>
            <w:hideMark/>
          </w:tcPr>
          <w:p w:rsidR="001F1CD8" w:rsidRDefault="001F1CD8" w:rsidP="001F1CD8">
            <w:pPr>
              <w:pStyle w:val="TAL"/>
              <w:rPr>
                <w:b/>
                <w:bCs/>
                <w:i/>
                <w:noProof/>
                <w:lang w:eastAsia="en-GB"/>
              </w:rPr>
            </w:pPr>
            <w:r>
              <w:rPr>
                <w:b/>
                <w:bCs/>
                <w:i/>
                <w:noProof/>
                <w:lang w:eastAsia="en-GB"/>
              </w:rPr>
              <w:t>obtainLocation</w:t>
            </w:r>
          </w:p>
          <w:p w:rsidR="001F1CD8" w:rsidRDefault="001F1CD8" w:rsidP="001F1CD8">
            <w:pPr>
              <w:pStyle w:val="TAL"/>
              <w:rPr>
                <w:bCs/>
                <w:noProof/>
                <w:lang w:eastAsia="en-GB"/>
              </w:rPr>
            </w:pPr>
            <w:r>
              <w:rPr>
                <w:bCs/>
                <w:noProof/>
                <w:lang w:eastAsia="en-GB"/>
              </w:rPr>
              <w:t xml:space="preserve">Requests the UE to attempt to have detailed location information available using GNSS. E-UTRAN configures the field only if </w:t>
            </w:r>
            <w:r>
              <w:rPr>
                <w:bCs/>
                <w:i/>
                <w:noProof/>
                <w:lang w:eastAsia="en-GB"/>
              </w:rPr>
              <w:t>includeLocationInfo</w:t>
            </w:r>
            <w:r>
              <w:rPr>
                <w:bCs/>
                <w:noProof/>
                <w:lang w:eastAsia="en-GB"/>
              </w:rPr>
              <w:t xml:space="preserve"> is configured for one or more measurements.</w:t>
            </w:r>
          </w:p>
        </w:tc>
      </w:tr>
      <w:tr w:rsidR="001F1CD8" w:rsidRPr="009567C1" w:rsidTr="00622CFA">
        <w:trPr>
          <w:cantSplit/>
        </w:trPr>
        <w:tc>
          <w:tcPr>
            <w:tcW w:w="9645" w:type="dxa"/>
            <w:tcBorders>
              <w:top w:val="single" w:sz="4" w:space="0" w:color="808080"/>
              <w:left w:val="single" w:sz="4" w:space="0" w:color="808080"/>
              <w:bottom w:val="single" w:sz="4" w:space="0" w:color="808080"/>
              <w:right w:val="single" w:sz="4" w:space="0" w:color="808080"/>
            </w:tcBorders>
            <w:hideMark/>
          </w:tcPr>
          <w:p w:rsidR="001F1CD8" w:rsidRDefault="001F1CD8" w:rsidP="001F1CD8">
            <w:pPr>
              <w:pStyle w:val="TAL"/>
              <w:rPr>
                <w:b/>
                <w:bCs/>
                <w:i/>
                <w:noProof/>
                <w:lang w:eastAsia="en-GB"/>
              </w:rPr>
            </w:pPr>
            <w:r>
              <w:rPr>
                <w:b/>
                <w:bCs/>
                <w:i/>
                <w:noProof/>
                <w:lang w:eastAsia="en-GB"/>
              </w:rPr>
              <w:t>overheatingAssistanceConfig</w:t>
            </w:r>
          </w:p>
          <w:p w:rsidR="001F1CD8" w:rsidRDefault="001F1CD8" w:rsidP="001F1CD8">
            <w:pPr>
              <w:pStyle w:val="TAL"/>
              <w:rPr>
                <w:b/>
                <w:i/>
                <w:noProof/>
                <w:lang w:eastAsia="en-GB"/>
              </w:rPr>
            </w:pPr>
            <w:r>
              <w:rPr>
                <w:bCs/>
                <w:noProof/>
                <w:lang w:eastAsia="en-GB"/>
              </w:rPr>
              <w:t xml:space="preserve">Configuration for the UE to report assistance information to </w:t>
            </w:r>
            <w:r>
              <w:rPr>
                <w:lang w:eastAsia="ja-JP"/>
              </w:rPr>
              <w:t>inform the eNB about UE detected internal overheating</w:t>
            </w:r>
            <w:r>
              <w:rPr>
                <w:bCs/>
                <w:noProof/>
                <w:lang w:eastAsia="en-GB"/>
              </w:rPr>
              <w:t>.</w:t>
            </w:r>
          </w:p>
        </w:tc>
      </w:tr>
      <w:tr w:rsidR="001F1CD8" w:rsidRPr="009567C1" w:rsidTr="00622CFA">
        <w:trPr>
          <w:cantSplit/>
        </w:trPr>
        <w:tc>
          <w:tcPr>
            <w:tcW w:w="9645" w:type="dxa"/>
            <w:tcBorders>
              <w:top w:val="single" w:sz="4" w:space="0" w:color="808080"/>
              <w:left w:val="single" w:sz="4" w:space="0" w:color="808080"/>
              <w:bottom w:val="single" w:sz="4" w:space="0" w:color="808080"/>
              <w:right w:val="single" w:sz="4" w:space="0" w:color="808080"/>
            </w:tcBorders>
            <w:hideMark/>
          </w:tcPr>
          <w:p w:rsidR="001F1CD8" w:rsidRDefault="001F1CD8" w:rsidP="001F1CD8">
            <w:pPr>
              <w:pStyle w:val="TAL"/>
              <w:rPr>
                <w:b/>
                <w:bCs/>
                <w:i/>
                <w:noProof/>
                <w:lang w:eastAsia="en-GB"/>
              </w:rPr>
            </w:pPr>
            <w:r>
              <w:rPr>
                <w:b/>
                <w:bCs/>
                <w:i/>
                <w:noProof/>
                <w:lang w:eastAsia="en-GB"/>
              </w:rPr>
              <w:t>overheatingIndicationProhibitTimer</w:t>
            </w:r>
          </w:p>
          <w:p w:rsidR="001F1CD8" w:rsidRDefault="001F1CD8" w:rsidP="001F1CD8">
            <w:pPr>
              <w:pStyle w:val="TAL"/>
              <w:rPr>
                <w:b/>
                <w:i/>
                <w:noProof/>
                <w:lang w:eastAsia="en-GB"/>
              </w:rPr>
            </w:pPr>
            <w:r>
              <w:rPr>
                <w:bCs/>
                <w:noProof/>
                <w:lang w:eastAsia="en-GB"/>
              </w:rPr>
              <w:t>Prohibit timer for overheating assistance information reporting. Value in seconds. Value s0 means prohibit timer is set to 0 seconds, value s0dot5 means prohibit timer is set to 0.5 second, value s1 means prohibit timer is set to 1 second and so on.</w:t>
            </w:r>
          </w:p>
        </w:tc>
      </w:tr>
      <w:tr w:rsidR="001F1CD8" w:rsidRPr="009567C1" w:rsidTr="00622CFA">
        <w:trPr>
          <w:cantSplit/>
        </w:trPr>
        <w:tc>
          <w:tcPr>
            <w:tcW w:w="9645" w:type="dxa"/>
            <w:tcBorders>
              <w:top w:val="single" w:sz="4" w:space="0" w:color="808080"/>
              <w:left w:val="single" w:sz="4" w:space="0" w:color="808080"/>
              <w:bottom w:val="single" w:sz="4" w:space="0" w:color="808080"/>
              <w:right w:val="single" w:sz="4" w:space="0" w:color="808080"/>
            </w:tcBorders>
            <w:hideMark/>
          </w:tcPr>
          <w:p w:rsidR="001F1CD8" w:rsidRDefault="001F1CD8" w:rsidP="001F1CD8">
            <w:pPr>
              <w:pStyle w:val="TAL"/>
              <w:rPr>
                <w:b/>
                <w:i/>
                <w:noProof/>
                <w:lang w:eastAsia="en-GB"/>
              </w:rPr>
            </w:pPr>
            <w:r>
              <w:rPr>
                <w:b/>
                <w:i/>
                <w:noProof/>
                <w:lang w:eastAsia="en-GB"/>
              </w:rPr>
              <w:t>powerPrefIndicationTimer</w:t>
            </w:r>
          </w:p>
          <w:p w:rsidR="001F1CD8" w:rsidRDefault="001F1CD8" w:rsidP="001F1CD8">
            <w:pPr>
              <w:pStyle w:val="TAL"/>
              <w:rPr>
                <w:lang w:eastAsia="en-GB"/>
              </w:rPr>
            </w:pPr>
            <w:r>
              <w:rPr>
                <w:lang w:eastAsia="en-GB"/>
              </w:rPr>
              <w:t>Prohibit timer for Power Preference Indication reporting. Value in seconds. Value s0 means prohibit timer is set to 0 second, value s0dot5 means prohibit timer is set to 0.5 second, value s1 means prohibit timer is set to 1 second and so on.</w:t>
            </w:r>
          </w:p>
        </w:tc>
      </w:tr>
      <w:tr w:rsidR="001F1CD8" w:rsidTr="00622CFA">
        <w:trPr>
          <w:cantSplit/>
        </w:trPr>
        <w:tc>
          <w:tcPr>
            <w:tcW w:w="9645" w:type="dxa"/>
            <w:tcBorders>
              <w:top w:val="single" w:sz="4" w:space="0" w:color="808080"/>
              <w:left w:val="single" w:sz="4" w:space="0" w:color="808080"/>
              <w:bottom w:val="single" w:sz="4" w:space="0" w:color="808080"/>
              <w:right w:val="single" w:sz="4" w:space="0" w:color="808080"/>
            </w:tcBorders>
            <w:hideMark/>
          </w:tcPr>
          <w:p w:rsidR="001F1CD8" w:rsidRDefault="001F1CD8" w:rsidP="001F1CD8">
            <w:pPr>
              <w:pStyle w:val="TAL"/>
              <w:rPr>
                <w:b/>
                <w:bCs/>
                <w:i/>
                <w:noProof/>
                <w:lang w:eastAsia="en-GB"/>
              </w:rPr>
            </w:pPr>
            <w:r>
              <w:rPr>
                <w:b/>
                <w:bCs/>
                <w:i/>
                <w:noProof/>
                <w:lang w:eastAsia="en-GB"/>
              </w:rPr>
              <w:t>reportProximityConfig</w:t>
            </w:r>
          </w:p>
          <w:p w:rsidR="001F1CD8" w:rsidRDefault="001F1CD8" w:rsidP="001F1CD8">
            <w:pPr>
              <w:pStyle w:val="TAL"/>
              <w:rPr>
                <w:bCs/>
                <w:noProof/>
                <w:lang w:eastAsia="en-GB"/>
              </w:rPr>
            </w:pPr>
            <w:r>
              <w:rPr>
                <w:bCs/>
                <w:noProof/>
                <w:lang w:eastAsia="en-GB"/>
              </w:rPr>
              <w:t>Indicates, for each of the applicable RATs (EUTRA, UTRA), whether or not proximity indication is enabled for CSG member cell(s) of the concerned RAT. Note.</w:t>
            </w:r>
          </w:p>
        </w:tc>
      </w:tr>
      <w:tr w:rsidR="001F1CD8" w:rsidRPr="009567C1" w:rsidTr="00622CFA">
        <w:trPr>
          <w:cantSplit/>
        </w:trPr>
        <w:tc>
          <w:tcPr>
            <w:tcW w:w="9645" w:type="dxa"/>
            <w:tcBorders>
              <w:top w:val="single" w:sz="4" w:space="0" w:color="808080"/>
              <w:left w:val="single" w:sz="4" w:space="0" w:color="808080"/>
              <w:bottom w:val="single" w:sz="4" w:space="0" w:color="808080"/>
              <w:right w:val="single" w:sz="4" w:space="0" w:color="808080"/>
            </w:tcBorders>
            <w:hideMark/>
          </w:tcPr>
          <w:p w:rsidR="001F1CD8" w:rsidRDefault="001F1CD8" w:rsidP="001F1CD8">
            <w:pPr>
              <w:pStyle w:val="TAL"/>
              <w:rPr>
                <w:b/>
                <w:bCs/>
                <w:i/>
                <w:noProof/>
                <w:lang w:eastAsia="en-GB"/>
              </w:rPr>
            </w:pPr>
            <w:r>
              <w:rPr>
                <w:b/>
                <w:bCs/>
                <w:i/>
                <w:noProof/>
                <w:lang w:eastAsia="en-GB"/>
              </w:rPr>
              <w:t>rlmReportTimer</w:t>
            </w:r>
          </w:p>
          <w:p w:rsidR="001F1CD8" w:rsidRDefault="001F1CD8" w:rsidP="001F1CD8">
            <w:pPr>
              <w:pStyle w:val="TAL"/>
              <w:rPr>
                <w:b/>
                <w:bCs/>
                <w:i/>
                <w:noProof/>
                <w:lang w:eastAsia="en-GB"/>
              </w:rPr>
            </w:pPr>
            <w:r>
              <w:rPr>
                <w:lang w:eastAsia="en-GB"/>
              </w:rPr>
              <w:t xml:space="preserve">Prohibit timer for RLM event reporting, i.e. </w:t>
            </w:r>
            <w:r>
              <w:rPr>
                <w:noProof/>
                <w:lang w:eastAsia="ja-JP"/>
              </w:rPr>
              <w:t>"</w:t>
            </w:r>
            <w:r>
              <w:rPr>
                <w:lang w:eastAsia="en-GB"/>
              </w:rPr>
              <w:t>early-out-of-sync</w:t>
            </w:r>
            <w:r>
              <w:rPr>
                <w:noProof/>
                <w:lang w:eastAsia="ja-JP"/>
              </w:rPr>
              <w:t>"</w:t>
            </w:r>
            <w:r>
              <w:rPr>
                <w:lang w:eastAsia="en-GB"/>
              </w:rPr>
              <w:t xml:space="preserve"> and </w:t>
            </w:r>
            <w:r>
              <w:rPr>
                <w:noProof/>
                <w:lang w:eastAsia="ja-JP"/>
              </w:rPr>
              <w:t>"</w:t>
            </w:r>
            <w:r>
              <w:rPr>
                <w:lang w:eastAsia="en-GB"/>
              </w:rPr>
              <w:t>early-in-sync</w:t>
            </w:r>
            <w:r>
              <w:rPr>
                <w:noProof/>
                <w:lang w:eastAsia="ja-JP"/>
              </w:rPr>
              <w:t>"</w:t>
            </w:r>
            <w:r>
              <w:rPr>
                <w:lang w:eastAsia="en-GB"/>
              </w:rPr>
              <w:t xml:space="preserve"> event reporting, as specified in section 5.6.10. Value in seconds. Value s0 means prohibit timer is set to 0 second, value s0dot5 means prohibit timer is set to 0.5 second, value s1 means prohibit timer is set to 1 second and so on.</w:t>
            </w:r>
          </w:p>
        </w:tc>
      </w:tr>
      <w:tr w:rsidR="001F1CD8" w:rsidRPr="009567C1" w:rsidTr="00622CFA">
        <w:trPr>
          <w:cantSplit/>
        </w:trPr>
        <w:tc>
          <w:tcPr>
            <w:tcW w:w="9645" w:type="dxa"/>
            <w:tcBorders>
              <w:top w:val="single" w:sz="4" w:space="0" w:color="808080"/>
              <w:left w:val="single" w:sz="4" w:space="0" w:color="808080"/>
              <w:bottom w:val="single" w:sz="4" w:space="0" w:color="808080"/>
              <w:right w:val="single" w:sz="4" w:space="0" w:color="808080"/>
            </w:tcBorders>
            <w:hideMark/>
          </w:tcPr>
          <w:p w:rsidR="001F1CD8" w:rsidRDefault="001F1CD8" w:rsidP="001F1CD8">
            <w:pPr>
              <w:pStyle w:val="TAL"/>
              <w:rPr>
                <w:b/>
                <w:bCs/>
                <w:i/>
                <w:noProof/>
                <w:lang w:eastAsia="en-GB"/>
              </w:rPr>
            </w:pPr>
            <w:r>
              <w:rPr>
                <w:b/>
                <w:i/>
                <w:lang w:eastAsia="ja-JP"/>
              </w:rPr>
              <w:t>rlmReportRep-MPDCCH</w:t>
            </w:r>
          </w:p>
          <w:p w:rsidR="001F1CD8" w:rsidRDefault="001F1CD8" w:rsidP="001F1CD8">
            <w:pPr>
              <w:pStyle w:val="TAL"/>
              <w:rPr>
                <w:b/>
                <w:bCs/>
                <w:i/>
                <w:noProof/>
                <w:lang w:eastAsia="en-GB"/>
              </w:rPr>
            </w:pPr>
            <w:r>
              <w:rPr>
                <w:lang w:eastAsia="zh-CN"/>
              </w:rPr>
              <w:t>The field is used to i</w:t>
            </w:r>
            <w:r>
              <w:rPr>
                <w:lang w:eastAsia="en-GB"/>
              </w:rPr>
              <w:t>ndicate whether</w:t>
            </w:r>
            <w:r>
              <w:rPr>
                <w:lang w:eastAsia="zh-CN"/>
              </w:rPr>
              <w:t xml:space="preserve"> the UE is configured to report excess </w:t>
            </w:r>
            <w:r>
              <w:rPr>
                <w:bCs/>
                <w:noProof/>
                <w:lang w:eastAsia="en-GB"/>
              </w:rPr>
              <w:t xml:space="preserve">repetitions on MPDCCH. </w:t>
            </w:r>
          </w:p>
        </w:tc>
      </w:tr>
      <w:tr w:rsidR="001F1CD8" w:rsidRPr="009567C1" w:rsidTr="00622CFA">
        <w:trPr>
          <w:cantSplit/>
        </w:trPr>
        <w:tc>
          <w:tcPr>
            <w:tcW w:w="9645" w:type="dxa"/>
            <w:tcBorders>
              <w:top w:val="single" w:sz="4" w:space="0" w:color="808080"/>
              <w:left w:val="single" w:sz="4" w:space="0" w:color="808080"/>
              <w:bottom w:val="single" w:sz="4" w:space="0" w:color="808080"/>
              <w:right w:val="single" w:sz="4" w:space="0" w:color="808080"/>
            </w:tcBorders>
            <w:hideMark/>
          </w:tcPr>
          <w:p w:rsidR="001F1CD8" w:rsidRDefault="001F1CD8" w:rsidP="001F1CD8">
            <w:pPr>
              <w:pStyle w:val="TAL"/>
              <w:rPr>
                <w:b/>
                <w:bCs/>
                <w:i/>
                <w:noProof/>
                <w:lang w:eastAsia="en-GB"/>
              </w:rPr>
            </w:pPr>
            <w:r>
              <w:rPr>
                <w:b/>
                <w:bCs/>
                <w:i/>
                <w:noProof/>
                <w:lang w:eastAsia="en-GB"/>
              </w:rPr>
              <w:lastRenderedPageBreak/>
              <w:t>sps-AssistanceInfoReport</w:t>
            </w:r>
          </w:p>
          <w:p w:rsidR="001F1CD8" w:rsidRDefault="001F1CD8" w:rsidP="001F1CD8">
            <w:pPr>
              <w:pStyle w:val="TAL"/>
              <w:rPr>
                <w:bCs/>
                <w:noProof/>
                <w:lang w:eastAsia="en-GB"/>
              </w:rPr>
            </w:pPr>
            <w:r>
              <w:rPr>
                <w:bCs/>
                <w:kern w:val="2"/>
                <w:lang w:eastAsia="en-GB"/>
              </w:rPr>
              <w:t xml:space="preserve">Value TRUE indicates </w:t>
            </w:r>
            <w:r>
              <w:rPr>
                <w:bCs/>
                <w:noProof/>
                <w:lang w:eastAsia="en-GB"/>
              </w:rPr>
              <w:t>that the UE is allowed to report SPS-AssistanceInformation.</w:t>
            </w:r>
          </w:p>
        </w:tc>
      </w:tr>
    </w:tbl>
    <w:p w:rsidR="009567C1" w:rsidRDefault="009567C1" w:rsidP="009567C1">
      <w:pPr>
        <w:rPr>
          <w:lang w:eastAsia="ja-JP"/>
        </w:rPr>
      </w:pPr>
    </w:p>
    <w:p w:rsidR="009567C1" w:rsidRDefault="009567C1" w:rsidP="009567C1">
      <w:pPr>
        <w:pStyle w:val="NO"/>
      </w:pPr>
      <w:r>
        <w:t>NOTE:</w:t>
      </w:r>
      <w:r>
        <w:tab/>
        <w:t>Enabling/ disabling of proximity indication includes enabling/ disabling of the related functionality e.g. autonomous search in connected mode.</w:t>
      </w: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9567C1" w:rsidTr="009567C1">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rsidR="009567C1" w:rsidRDefault="009567C1">
            <w:pPr>
              <w:pStyle w:val="TAH"/>
              <w:rPr>
                <w:iCs/>
                <w:lang w:eastAsia="en-GB"/>
              </w:rPr>
            </w:pPr>
            <w:r>
              <w:rPr>
                <w:iCs/>
                <w:lang w:eastAsia="en-GB"/>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rsidR="009567C1" w:rsidRDefault="009567C1">
            <w:pPr>
              <w:pStyle w:val="TAH"/>
              <w:rPr>
                <w:lang w:eastAsia="en-GB"/>
              </w:rPr>
            </w:pPr>
            <w:r>
              <w:rPr>
                <w:iCs/>
                <w:lang w:eastAsia="en-GB"/>
              </w:rPr>
              <w:t>Explanation</w:t>
            </w:r>
          </w:p>
        </w:tc>
      </w:tr>
      <w:tr w:rsidR="009567C1" w:rsidTr="009567C1">
        <w:trPr>
          <w:cantSplit/>
        </w:trPr>
        <w:tc>
          <w:tcPr>
            <w:tcW w:w="2268" w:type="dxa"/>
            <w:tcBorders>
              <w:top w:val="single" w:sz="4" w:space="0" w:color="808080"/>
              <w:left w:val="single" w:sz="4" w:space="0" w:color="808080"/>
              <w:bottom w:val="single" w:sz="4" w:space="0" w:color="808080"/>
              <w:right w:val="single" w:sz="4" w:space="0" w:color="808080"/>
            </w:tcBorders>
            <w:hideMark/>
          </w:tcPr>
          <w:p w:rsidR="009567C1" w:rsidRDefault="009567C1">
            <w:pPr>
              <w:pStyle w:val="TAL"/>
              <w:rPr>
                <w:i/>
                <w:noProof/>
                <w:lang w:eastAsia="en-GB"/>
              </w:rPr>
            </w:pPr>
            <w:r>
              <w:rPr>
                <w:i/>
                <w:noProof/>
                <w:lang w:eastAsia="en-GB"/>
              </w:rPr>
              <w:t>idc-Ind</w:t>
            </w:r>
          </w:p>
        </w:tc>
        <w:tc>
          <w:tcPr>
            <w:tcW w:w="7371" w:type="dxa"/>
            <w:tcBorders>
              <w:top w:val="single" w:sz="4" w:space="0" w:color="808080"/>
              <w:left w:val="single" w:sz="4" w:space="0" w:color="808080"/>
              <w:bottom w:val="single" w:sz="4" w:space="0" w:color="808080"/>
              <w:right w:val="single" w:sz="4" w:space="0" w:color="808080"/>
            </w:tcBorders>
            <w:hideMark/>
          </w:tcPr>
          <w:p w:rsidR="009567C1" w:rsidRDefault="009567C1">
            <w:pPr>
              <w:pStyle w:val="TAL"/>
              <w:rPr>
                <w:b/>
                <w:lang w:eastAsia="en-GB"/>
              </w:rPr>
            </w:pPr>
            <w:r>
              <w:rPr>
                <w:lang w:eastAsia="en-GB"/>
              </w:rPr>
              <w:t xml:space="preserve">The field is optionally present if </w:t>
            </w:r>
            <w:r>
              <w:rPr>
                <w:i/>
                <w:noProof/>
                <w:lang w:eastAsia="en-GB"/>
              </w:rPr>
              <w:t>idc-Indication</w:t>
            </w:r>
            <w:r>
              <w:rPr>
                <w:noProof/>
                <w:lang w:eastAsia="en-GB"/>
              </w:rPr>
              <w:t xml:space="preserve"> is present, need OR. </w:t>
            </w:r>
            <w:r>
              <w:rPr>
                <w:lang w:eastAsia="en-GB"/>
              </w:rPr>
              <w:t>Otherwise the field is not present.</w:t>
            </w:r>
          </w:p>
        </w:tc>
      </w:tr>
    </w:tbl>
    <w:p w:rsidR="009567C1" w:rsidRDefault="009567C1" w:rsidP="009567C1">
      <w:pPr>
        <w:rPr>
          <w:lang w:eastAsia="ja-JP"/>
        </w:rPr>
      </w:pPr>
    </w:p>
    <w:p w:rsidR="00BE779C" w:rsidRPr="00FD74A5" w:rsidRDefault="00BE779C" w:rsidP="00BE779C">
      <w:pPr>
        <w:pBdr>
          <w:top w:val="single" w:sz="4" w:space="1" w:color="auto"/>
          <w:left w:val="single" w:sz="4" w:space="4" w:color="auto"/>
          <w:bottom w:val="single" w:sz="4" w:space="1" w:color="auto"/>
          <w:right w:val="single" w:sz="4" w:space="4" w:color="auto"/>
        </w:pBdr>
        <w:jc w:val="center"/>
        <w:rPr>
          <w:noProof/>
          <w:sz w:val="24"/>
        </w:rPr>
      </w:pPr>
      <w:r>
        <w:rPr>
          <w:noProof/>
          <w:sz w:val="24"/>
        </w:rPr>
        <w:t>Next change</w:t>
      </w:r>
    </w:p>
    <w:p w:rsidR="00BE779C" w:rsidRPr="00BE779C" w:rsidRDefault="00BE779C" w:rsidP="00BE779C">
      <w:pPr>
        <w:keepNext/>
        <w:keepLines/>
        <w:overflowPunct w:val="0"/>
        <w:autoSpaceDE w:val="0"/>
        <w:autoSpaceDN w:val="0"/>
        <w:adjustRightInd w:val="0"/>
        <w:spacing w:before="180"/>
        <w:ind w:left="1134" w:hanging="1134"/>
        <w:outlineLvl w:val="1"/>
        <w:rPr>
          <w:rFonts w:ascii="Arial" w:hAnsi="Arial"/>
          <w:sz w:val="32"/>
          <w:lang w:eastAsia="ja-JP"/>
        </w:rPr>
      </w:pPr>
      <w:bookmarkStart w:id="62" w:name="_Toc535571896"/>
      <w:r w:rsidRPr="00BE779C">
        <w:rPr>
          <w:rFonts w:ascii="Arial" w:hAnsi="Arial"/>
          <w:sz w:val="32"/>
          <w:lang w:eastAsia="ja-JP"/>
        </w:rPr>
        <w:t>6.4</w:t>
      </w:r>
      <w:r w:rsidRPr="00BE779C">
        <w:rPr>
          <w:rFonts w:ascii="Arial" w:hAnsi="Arial"/>
          <w:sz w:val="32"/>
          <w:lang w:eastAsia="ja-JP"/>
        </w:rPr>
        <w:tab/>
        <w:t>RRC multiplicity and type constraint values</w:t>
      </w:r>
      <w:bookmarkEnd w:id="62"/>
    </w:p>
    <w:p w:rsidR="00BE779C" w:rsidRPr="00BE779C" w:rsidRDefault="00BE779C" w:rsidP="00BE779C">
      <w:pPr>
        <w:keepNext/>
        <w:keepLines/>
        <w:overflowPunct w:val="0"/>
        <w:autoSpaceDE w:val="0"/>
        <w:autoSpaceDN w:val="0"/>
        <w:adjustRightInd w:val="0"/>
        <w:spacing w:before="120"/>
        <w:ind w:left="1134" w:hanging="1134"/>
        <w:outlineLvl w:val="2"/>
        <w:rPr>
          <w:rFonts w:ascii="Arial" w:hAnsi="Arial"/>
          <w:sz w:val="28"/>
          <w:lang w:eastAsia="x-none"/>
        </w:rPr>
      </w:pPr>
      <w:bookmarkStart w:id="63" w:name="_Toc535571897"/>
      <w:r w:rsidRPr="00BE779C">
        <w:rPr>
          <w:rFonts w:ascii="Arial" w:hAnsi="Arial"/>
          <w:sz w:val="28"/>
          <w:lang w:eastAsia="x-none"/>
        </w:rPr>
        <w:t>–</w:t>
      </w:r>
      <w:r w:rsidRPr="00BE779C">
        <w:rPr>
          <w:rFonts w:ascii="Arial" w:hAnsi="Arial"/>
          <w:sz w:val="28"/>
          <w:lang w:eastAsia="x-none"/>
        </w:rPr>
        <w:tab/>
        <w:t>Multiplicity and type constraint definitions</w:t>
      </w:r>
      <w:bookmarkEnd w:id="63"/>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 ASN1START</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maxAccessCat-1-r15</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w:t>
      </w:r>
      <w:r w:rsidRPr="00BE779C">
        <w:rPr>
          <w:rFonts w:ascii="Courier New" w:hAnsi="Courier New" w:cs="Courier New"/>
          <w:noProof/>
          <w:sz w:val="16"/>
          <w:lang w:eastAsia="ja-JP"/>
        </w:rPr>
        <w:tab/>
        <w:t>63</w:t>
      </w:r>
      <w:r w:rsidRPr="00BE779C">
        <w:rPr>
          <w:rFonts w:ascii="Courier New" w:hAnsi="Courier New" w:cs="Courier New"/>
          <w:noProof/>
          <w:sz w:val="16"/>
          <w:lang w:eastAsia="ja-JP"/>
        </w:rPr>
        <w:tab/>
        <w:t>-- Maximum number of Access Categories - 1</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maxACDC-Cat-r13</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w:t>
      </w:r>
      <w:r w:rsidRPr="00BE779C">
        <w:rPr>
          <w:rFonts w:ascii="Courier New" w:hAnsi="Courier New" w:cs="Courier New"/>
          <w:noProof/>
          <w:sz w:val="16"/>
          <w:lang w:eastAsia="ja-JP"/>
        </w:rPr>
        <w:tab/>
        <w:t>16</w:t>
      </w:r>
      <w:r w:rsidRPr="00BE779C">
        <w:rPr>
          <w:rFonts w:ascii="Courier New" w:hAnsi="Courier New" w:cs="Courier New"/>
          <w:noProof/>
          <w:sz w:val="16"/>
          <w:lang w:eastAsia="ja-JP"/>
        </w:rPr>
        <w:tab/>
        <w:t>-- Maximum number of ACDC categories (per PLMN)</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maxAvailNarrowBands-r13</w:t>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w:t>
      </w:r>
      <w:r w:rsidRPr="00BE779C">
        <w:rPr>
          <w:rFonts w:ascii="Courier New" w:hAnsi="Courier New" w:cs="Courier New"/>
          <w:noProof/>
          <w:sz w:val="16"/>
          <w:lang w:eastAsia="ja-JP"/>
        </w:rPr>
        <w:tab/>
        <w:t>16</w:t>
      </w:r>
      <w:r w:rsidRPr="00BE779C">
        <w:rPr>
          <w:rFonts w:ascii="Courier New" w:hAnsi="Courier New" w:cs="Courier New"/>
          <w:noProof/>
          <w:sz w:val="16"/>
          <w:lang w:eastAsia="ja-JP"/>
        </w:rPr>
        <w:tab/>
        <w:t>-- Maximum number of narrowbands</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maxBandComb-r10</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w:t>
      </w:r>
      <w:r w:rsidRPr="00BE779C">
        <w:rPr>
          <w:rFonts w:ascii="Courier New" w:hAnsi="Courier New" w:cs="Courier New"/>
          <w:noProof/>
          <w:sz w:val="16"/>
          <w:lang w:eastAsia="ja-JP"/>
        </w:rPr>
        <w:tab/>
        <w:t>128</w:t>
      </w:r>
      <w:r w:rsidRPr="00BE779C">
        <w:rPr>
          <w:rFonts w:ascii="Courier New" w:hAnsi="Courier New" w:cs="Courier New"/>
          <w:noProof/>
          <w:sz w:val="16"/>
          <w:lang w:eastAsia="ja-JP"/>
        </w:rPr>
        <w:tab/>
        <w:t>-- Maximum number of band combinations.</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maxBandComb-r11</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w:t>
      </w:r>
      <w:r w:rsidRPr="00BE779C">
        <w:rPr>
          <w:rFonts w:ascii="Courier New" w:hAnsi="Courier New" w:cs="Courier New"/>
          <w:noProof/>
          <w:sz w:val="16"/>
          <w:lang w:eastAsia="ja-JP"/>
        </w:rPr>
        <w:tab/>
        <w:t>256</w:t>
      </w:r>
      <w:r w:rsidRPr="00BE779C">
        <w:rPr>
          <w:rFonts w:ascii="Courier New" w:hAnsi="Courier New" w:cs="Courier New"/>
          <w:noProof/>
          <w:sz w:val="16"/>
          <w:lang w:eastAsia="ja-JP"/>
        </w:rPr>
        <w:tab/>
        <w:t>-- Maximum number of additional band combinations.</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maxBandComb-r13</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w:t>
      </w:r>
      <w:r w:rsidRPr="00BE779C">
        <w:rPr>
          <w:rFonts w:ascii="Courier New" w:hAnsi="Courier New" w:cs="Courier New"/>
          <w:noProof/>
          <w:sz w:val="16"/>
          <w:lang w:eastAsia="ja-JP"/>
        </w:rPr>
        <w:tab/>
        <w:t>384 -- Maximum number of band combinations in Rel-13</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maxBands</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64</w:t>
      </w:r>
      <w:r w:rsidRPr="00BE779C">
        <w:rPr>
          <w:rFonts w:ascii="Courier New" w:hAnsi="Courier New" w:cs="Courier New"/>
          <w:noProof/>
          <w:sz w:val="16"/>
          <w:lang w:eastAsia="ja-JP"/>
        </w:rPr>
        <w:tab/>
        <w:t>-- Maximum number of bands listed in EUTRA UE caps</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maxBandsNR-r15</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1024</w:t>
      </w:r>
      <w:r w:rsidRPr="00BE779C">
        <w:rPr>
          <w:rFonts w:ascii="Courier New" w:hAnsi="Courier New" w:cs="Courier New"/>
          <w:noProof/>
          <w:sz w:val="16"/>
          <w:lang w:eastAsia="ja-JP"/>
        </w:rPr>
        <w:tab/>
        <w:t>-- Maximum number of NR bands listed in EUTRA UE caps</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maxBandwidthClass-r10</w:t>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w:t>
      </w:r>
      <w:r w:rsidRPr="00BE779C">
        <w:rPr>
          <w:rFonts w:ascii="Courier New" w:hAnsi="Courier New" w:cs="Courier New"/>
          <w:noProof/>
          <w:sz w:val="16"/>
          <w:lang w:eastAsia="ja-JP"/>
        </w:rPr>
        <w:tab/>
        <w:t>16</w:t>
      </w:r>
      <w:r w:rsidRPr="00BE779C">
        <w:rPr>
          <w:rFonts w:ascii="Courier New" w:hAnsi="Courier New" w:cs="Courier New"/>
          <w:noProof/>
          <w:sz w:val="16"/>
          <w:lang w:eastAsia="ja-JP"/>
        </w:rPr>
        <w:tab/>
        <w:t>-- Maximum number of supported CA BW classes per band</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maxBandwidthCombSet-r10</w:t>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w:t>
      </w:r>
      <w:r w:rsidRPr="00BE779C">
        <w:rPr>
          <w:rFonts w:ascii="Courier New" w:hAnsi="Courier New" w:cs="Courier New"/>
          <w:noProof/>
          <w:sz w:val="16"/>
          <w:lang w:eastAsia="ja-JP"/>
        </w:rPr>
        <w:tab/>
        <w:t>32</w:t>
      </w:r>
      <w:r w:rsidRPr="00BE779C">
        <w:rPr>
          <w:rFonts w:ascii="Courier New" w:hAnsi="Courier New" w:cs="Courier New"/>
          <w:noProof/>
          <w:sz w:val="16"/>
          <w:lang w:eastAsia="ja-JP"/>
        </w:rPr>
        <w:tab/>
        <w:t>-- Maximum number of bandwidth combination sets per</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supported band combination</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maxBarringInfoSet-r15</w:t>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8</w:t>
      </w:r>
      <w:r w:rsidRPr="00BE779C">
        <w:rPr>
          <w:rFonts w:ascii="Courier New" w:hAnsi="Courier New" w:cs="Courier New"/>
          <w:noProof/>
          <w:sz w:val="16"/>
          <w:lang w:eastAsia="ja-JP"/>
        </w:rPr>
        <w:tab/>
        <w:t>-- Maximum number of UAC barring information sets</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maxBT-IdReport-r15</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32</w:t>
      </w:r>
      <w:r w:rsidRPr="00BE779C">
        <w:rPr>
          <w:rFonts w:ascii="Courier New" w:hAnsi="Courier New" w:cs="Courier New"/>
          <w:noProof/>
          <w:sz w:val="16"/>
          <w:lang w:eastAsia="ja-JP"/>
        </w:rPr>
        <w:tab/>
        <w:t>-- Maximum number of Bluetooth IDs to report</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maxBT-Name-r15</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4</w:t>
      </w:r>
      <w:r w:rsidRPr="00BE779C">
        <w:rPr>
          <w:rFonts w:ascii="Courier New" w:hAnsi="Courier New" w:cs="Courier New"/>
          <w:noProof/>
          <w:sz w:val="16"/>
          <w:lang w:eastAsia="ja-JP"/>
        </w:rPr>
        <w:tab/>
        <w:t>-- Maximum number of Bluetooth name</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maxCBR-Level-r14</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16</w:t>
      </w:r>
      <w:r w:rsidRPr="00BE779C">
        <w:rPr>
          <w:rFonts w:ascii="Courier New" w:hAnsi="Courier New" w:cs="Courier New"/>
          <w:noProof/>
          <w:sz w:val="16"/>
          <w:lang w:eastAsia="ja-JP"/>
        </w:rPr>
        <w:tab/>
        <w:t>-- Maximum number of CBR levels</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maxCBR-Level-1-r14</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15</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maxCBR-Report-r14</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72</w:t>
      </w:r>
      <w:r w:rsidRPr="00BE779C">
        <w:rPr>
          <w:rFonts w:ascii="Courier New" w:hAnsi="Courier New" w:cs="Courier New"/>
          <w:noProof/>
          <w:sz w:val="16"/>
          <w:lang w:eastAsia="ja-JP"/>
        </w:rPr>
        <w:tab/>
        <w:t>-- Maximum number of CBR results in a report</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maxCDMA-BandClass</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32</w:t>
      </w:r>
      <w:r w:rsidRPr="00BE779C">
        <w:rPr>
          <w:rFonts w:ascii="Courier New" w:hAnsi="Courier New" w:cs="Courier New"/>
          <w:noProof/>
          <w:sz w:val="16"/>
          <w:lang w:eastAsia="ja-JP"/>
        </w:rPr>
        <w:tab/>
        <w:t>-- Maximum value of the CDMA band classes</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maxCE-Level-r13</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w:t>
      </w:r>
      <w:r w:rsidRPr="00BE779C">
        <w:rPr>
          <w:rFonts w:ascii="Courier New" w:hAnsi="Courier New" w:cs="Courier New"/>
          <w:noProof/>
          <w:sz w:val="16"/>
          <w:lang w:eastAsia="ja-JP"/>
        </w:rPr>
        <w:tab/>
        <w:t>4</w:t>
      </w:r>
      <w:r w:rsidRPr="00BE779C">
        <w:rPr>
          <w:rFonts w:ascii="Courier New" w:hAnsi="Courier New" w:cs="Courier New"/>
          <w:noProof/>
          <w:sz w:val="16"/>
          <w:lang w:eastAsia="ja-JP"/>
        </w:rPr>
        <w:tab/>
        <w:t>-- Maximum number of CE levels</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maxCellBlack</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16</w:t>
      </w:r>
      <w:r w:rsidRPr="00BE779C">
        <w:rPr>
          <w:rFonts w:ascii="Courier New" w:hAnsi="Courier New" w:cs="Courier New"/>
          <w:noProof/>
          <w:sz w:val="16"/>
          <w:lang w:eastAsia="ja-JP"/>
        </w:rPr>
        <w:tab/>
        <w:t>-- Maximum number of blacklisted physical cell identity</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ranges listed in SIB type 4 and 5</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rPr>
          <w:rFonts w:ascii="Courier New" w:hAnsi="Courier New" w:cs="Courier New"/>
          <w:noProof/>
          <w:sz w:val="16"/>
          <w:lang w:eastAsia="ja-JP"/>
        </w:rPr>
      </w:pPr>
      <w:r w:rsidRPr="00BE779C">
        <w:rPr>
          <w:rFonts w:ascii="Courier New" w:hAnsi="Courier New" w:cs="Courier New"/>
          <w:noProof/>
          <w:sz w:val="16"/>
          <w:lang w:eastAsia="ja-JP"/>
        </w:rPr>
        <w:t>maxCellHistory-r12</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16</w:t>
      </w:r>
      <w:r w:rsidRPr="00BE779C">
        <w:rPr>
          <w:rFonts w:ascii="Courier New" w:hAnsi="Courier New" w:cs="Courier New"/>
          <w:noProof/>
          <w:sz w:val="16"/>
          <w:lang w:eastAsia="ja-JP"/>
        </w:rPr>
        <w:tab/>
        <w:t>-- Maximum number of visited EUTRA cells reported</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maxCellInfoGERAN-r9</w:t>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w:t>
      </w:r>
      <w:r w:rsidRPr="00BE779C">
        <w:rPr>
          <w:rFonts w:ascii="Courier New" w:hAnsi="Courier New" w:cs="Courier New"/>
          <w:noProof/>
          <w:sz w:val="16"/>
          <w:lang w:eastAsia="ja-JP"/>
        </w:rPr>
        <w:tab/>
        <w:t>32</w:t>
      </w:r>
      <w:r w:rsidRPr="00BE779C">
        <w:rPr>
          <w:rFonts w:ascii="Courier New" w:hAnsi="Courier New" w:cs="Courier New"/>
          <w:noProof/>
          <w:sz w:val="16"/>
          <w:lang w:eastAsia="ja-JP"/>
        </w:rPr>
        <w:tab/>
        <w:t>-- Maximum number of GERAN cells for which system in-</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formation can be provided as redirection assistance</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maxCellInfoUTRA-r9</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w:t>
      </w:r>
      <w:r w:rsidRPr="00BE779C">
        <w:rPr>
          <w:rFonts w:ascii="Courier New" w:hAnsi="Courier New" w:cs="Courier New"/>
          <w:noProof/>
          <w:sz w:val="16"/>
          <w:lang w:eastAsia="ja-JP"/>
        </w:rPr>
        <w:tab/>
        <w:t>16</w:t>
      </w:r>
      <w:r w:rsidRPr="00BE779C">
        <w:rPr>
          <w:rFonts w:ascii="Courier New" w:hAnsi="Courier New" w:cs="Courier New"/>
          <w:noProof/>
          <w:sz w:val="16"/>
          <w:lang w:eastAsia="ja-JP"/>
        </w:rPr>
        <w:tab/>
        <w:t>-- Maximum number of UTRA cells for which system</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information can be provided as redirection</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assistance</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maxCellMeasIdle-r15</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8</w:t>
      </w:r>
      <w:r w:rsidRPr="00BE779C">
        <w:rPr>
          <w:rFonts w:ascii="Courier New" w:hAnsi="Courier New" w:cs="Courier New"/>
          <w:noProof/>
          <w:sz w:val="16"/>
          <w:lang w:eastAsia="ja-JP"/>
        </w:rPr>
        <w:tab/>
        <w:t>-- Maximum number of neighbouring inter-frequency</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cells per carrier measured in IDLE mode</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maxCombIDC-r11</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128</w:t>
      </w:r>
      <w:r w:rsidRPr="00BE779C">
        <w:rPr>
          <w:rFonts w:ascii="Courier New" w:hAnsi="Courier New" w:cs="Courier New"/>
          <w:noProof/>
          <w:sz w:val="16"/>
          <w:lang w:eastAsia="ja-JP"/>
        </w:rPr>
        <w:tab/>
        <w:t>-- Maximum number of reported UL CA or</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MR-DC combinations</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maxCSI-IM-r11</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3</w:t>
      </w:r>
      <w:r w:rsidRPr="00BE779C">
        <w:rPr>
          <w:rFonts w:ascii="Courier New" w:hAnsi="Courier New" w:cs="Courier New"/>
          <w:noProof/>
          <w:sz w:val="16"/>
          <w:lang w:eastAsia="ja-JP"/>
        </w:rPr>
        <w:tab/>
        <w:t>-- Maximum number of CSI-IM configurations</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(per carrier frequency)</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maxCSI-IM-r12</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4</w:t>
      </w:r>
      <w:r w:rsidRPr="00BE779C">
        <w:rPr>
          <w:rFonts w:ascii="Courier New" w:hAnsi="Courier New" w:cs="Courier New"/>
          <w:noProof/>
          <w:sz w:val="16"/>
          <w:lang w:eastAsia="ja-JP"/>
        </w:rPr>
        <w:tab/>
        <w:t>-- Maximum number of CSI-IM configurations</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(per carrier frequency)</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minCSI-IM-r13</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5</w:t>
      </w:r>
      <w:r w:rsidRPr="00BE779C">
        <w:rPr>
          <w:rFonts w:ascii="Courier New" w:hAnsi="Courier New" w:cs="Courier New"/>
          <w:noProof/>
          <w:sz w:val="16"/>
          <w:lang w:eastAsia="ja-JP"/>
        </w:rPr>
        <w:tab/>
        <w:t>-- Minimum number of CSI IM configurations from which</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REL-13 extension is used</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maxCSI-IM-r13</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24</w:t>
      </w:r>
      <w:r w:rsidRPr="00BE779C">
        <w:rPr>
          <w:rFonts w:ascii="Courier New" w:hAnsi="Courier New" w:cs="Courier New"/>
          <w:noProof/>
          <w:sz w:val="16"/>
          <w:lang w:eastAsia="ja-JP"/>
        </w:rPr>
        <w:tab/>
        <w:t>-- Maximum number of CSI-IM configurations</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(per carrier frequency)</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maxCSI-IM-v1310</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20</w:t>
      </w:r>
      <w:r w:rsidRPr="00BE779C">
        <w:rPr>
          <w:rFonts w:ascii="Courier New" w:hAnsi="Courier New" w:cs="Courier New"/>
          <w:noProof/>
          <w:sz w:val="16"/>
          <w:lang w:eastAsia="ja-JP"/>
        </w:rPr>
        <w:tab/>
        <w:t>-- Maximum number of additional CSI-IM configurations</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lastRenderedPageBreak/>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(per carrier frequency)</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maxCSI-Proc-r11</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4</w:t>
      </w:r>
      <w:r w:rsidRPr="00BE779C">
        <w:rPr>
          <w:rFonts w:ascii="Courier New" w:hAnsi="Courier New" w:cs="Courier New"/>
          <w:noProof/>
          <w:sz w:val="16"/>
          <w:lang w:eastAsia="ja-JP"/>
        </w:rPr>
        <w:tab/>
        <w:t>-- Maximum number of CSI processes (per carrier</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frequency)</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maxCSI-RS-NZP-r11</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3</w:t>
      </w:r>
      <w:r w:rsidRPr="00BE779C">
        <w:rPr>
          <w:rFonts w:ascii="Courier New" w:hAnsi="Courier New" w:cs="Courier New"/>
          <w:noProof/>
          <w:sz w:val="16"/>
          <w:lang w:eastAsia="ja-JP"/>
        </w:rPr>
        <w:tab/>
        <w:t>-- Maximum number of CSI RS resource</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configurations using non-zero Tx power</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(per carrier frequency)</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minCSI-RS-NZP-r13</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4</w:t>
      </w:r>
      <w:r w:rsidRPr="00BE779C">
        <w:rPr>
          <w:rFonts w:ascii="Courier New" w:hAnsi="Courier New" w:cs="Courier New"/>
          <w:noProof/>
          <w:sz w:val="16"/>
          <w:lang w:eastAsia="ja-JP"/>
        </w:rPr>
        <w:tab/>
        <w:t>-- Minimum number of CSI RS resource from which</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REL-13 extension is used</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maxCSI-RS-NZP-r13</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24</w:t>
      </w:r>
      <w:r w:rsidRPr="00BE779C">
        <w:rPr>
          <w:rFonts w:ascii="Courier New" w:hAnsi="Courier New" w:cs="Courier New"/>
          <w:noProof/>
          <w:sz w:val="16"/>
          <w:lang w:eastAsia="ja-JP"/>
        </w:rPr>
        <w:tab/>
        <w:t>-- Maximum number of CSI RS resource</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configurations using non-zero Tx power</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(per carrier frequency)</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maxCSI-RS-NZP-v1310</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21</w:t>
      </w:r>
      <w:r w:rsidRPr="00BE779C">
        <w:rPr>
          <w:rFonts w:ascii="Courier New" w:hAnsi="Courier New" w:cs="Courier New"/>
          <w:noProof/>
          <w:sz w:val="16"/>
          <w:lang w:eastAsia="ja-JP"/>
        </w:rPr>
        <w:tab/>
        <w:t>-- Maximum number of additional CSI RS resource</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configurations using non-zero Tx power</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(per carrier frequency)</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maxCSI-RS-ZP-r11</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4</w:t>
      </w:r>
      <w:r w:rsidRPr="00BE779C">
        <w:rPr>
          <w:rFonts w:ascii="Courier New" w:hAnsi="Courier New" w:cs="Courier New"/>
          <w:noProof/>
          <w:sz w:val="16"/>
          <w:lang w:eastAsia="ja-JP"/>
        </w:rPr>
        <w:tab/>
        <w:t>-- Maximum number of CSI RS resource</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configurations using zero Tx power(per carrier</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frequency)</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maxCQI-ProcExt-r11</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3</w:t>
      </w:r>
      <w:r w:rsidRPr="00BE779C">
        <w:rPr>
          <w:rFonts w:ascii="Courier New" w:hAnsi="Courier New" w:cs="Courier New"/>
          <w:noProof/>
          <w:sz w:val="16"/>
          <w:lang w:eastAsia="ja-JP"/>
        </w:rPr>
        <w:tab/>
        <w:t>-- Maximum number of additional periodic CQI</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configurations (per carrier frequency)</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maxFreqUTRA-TDD-r10</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w:t>
      </w:r>
      <w:r w:rsidRPr="00BE779C">
        <w:rPr>
          <w:rFonts w:ascii="Courier New" w:hAnsi="Courier New" w:cs="Courier New"/>
          <w:noProof/>
          <w:sz w:val="16"/>
          <w:lang w:eastAsia="ja-JP"/>
        </w:rPr>
        <w:tab/>
        <w:t>6</w:t>
      </w:r>
      <w:r w:rsidRPr="00BE779C">
        <w:rPr>
          <w:rFonts w:ascii="Courier New" w:hAnsi="Courier New" w:cs="Courier New"/>
          <w:noProof/>
          <w:sz w:val="16"/>
          <w:lang w:eastAsia="ja-JP"/>
        </w:rPr>
        <w:tab/>
        <w:t>-- Maximum number of UTRA TDD carrier frequencies for</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which system information can be provided as</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redirection assistance</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maxCellInter</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16</w:t>
      </w:r>
      <w:r w:rsidRPr="00BE779C">
        <w:rPr>
          <w:rFonts w:ascii="Courier New" w:hAnsi="Courier New" w:cs="Courier New"/>
          <w:noProof/>
          <w:sz w:val="16"/>
          <w:lang w:eastAsia="ja-JP"/>
        </w:rPr>
        <w:tab/>
        <w:t>-- Maximum number of neighbouring inter-frequency</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cells listed in SIB type 5</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maxCellIntra</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16</w:t>
      </w:r>
      <w:r w:rsidRPr="00BE779C">
        <w:rPr>
          <w:rFonts w:ascii="Courier New" w:hAnsi="Courier New" w:cs="Courier New"/>
          <w:noProof/>
          <w:sz w:val="16"/>
          <w:lang w:eastAsia="ja-JP"/>
        </w:rPr>
        <w:tab/>
        <w:t>-- Maximum number of neighbouring intra-frequency</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cells listed in SIB type 4</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maxCellListGERAN</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3</w:t>
      </w:r>
      <w:r w:rsidRPr="00BE779C">
        <w:rPr>
          <w:rFonts w:ascii="Courier New" w:hAnsi="Courier New" w:cs="Courier New"/>
          <w:noProof/>
          <w:sz w:val="16"/>
          <w:lang w:eastAsia="ja-JP"/>
        </w:rPr>
        <w:tab/>
        <w:t>-- Maximum number of lists of GERAN cells</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maxCellMeas</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32</w:t>
      </w:r>
      <w:r w:rsidRPr="00BE779C">
        <w:rPr>
          <w:rFonts w:ascii="Courier New" w:hAnsi="Courier New" w:cs="Courier New"/>
          <w:noProof/>
          <w:sz w:val="16"/>
          <w:lang w:eastAsia="ja-JP"/>
        </w:rPr>
        <w:tab/>
        <w:t>-- Maximum number of entries in each of the</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cell lists in a measurement object</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maxCellReport</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8</w:t>
      </w:r>
      <w:r w:rsidRPr="00BE779C">
        <w:rPr>
          <w:rFonts w:ascii="Courier New" w:hAnsi="Courier New" w:cs="Courier New"/>
          <w:noProof/>
          <w:sz w:val="16"/>
          <w:lang w:eastAsia="ja-JP"/>
        </w:rPr>
        <w:tab/>
        <w:t>-- Maximum number of reported cells/CSI-RS resources</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maxCellSFTD</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3</w:t>
      </w:r>
      <w:r w:rsidRPr="00BE779C">
        <w:rPr>
          <w:rFonts w:ascii="Courier New" w:hAnsi="Courier New" w:cs="Courier New"/>
          <w:noProof/>
          <w:sz w:val="16"/>
          <w:lang w:eastAsia="ja-JP"/>
        </w:rPr>
        <w:tab/>
        <w:t>-- Maximum number of cells for SFTD reporting</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maxConfigSPS-r14</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8</w:t>
      </w:r>
      <w:r w:rsidRPr="00BE779C">
        <w:rPr>
          <w:rFonts w:ascii="Courier New" w:hAnsi="Courier New" w:cs="Courier New"/>
          <w:noProof/>
          <w:sz w:val="16"/>
          <w:lang w:eastAsia="ja-JP"/>
        </w:rPr>
        <w:tab/>
        <w:t>-- Maximum number of simultaneous SPS configurations</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maxConfigSPS-r15</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6</w:t>
      </w:r>
      <w:r w:rsidRPr="00BE779C">
        <w:rPr>
          <w:rFonts w:ascii="Courier New" w:hAnsi="Courier New" w:cs="Courier New"/>
          <w:noProof/>
          <w:sz w:val="16"/>
          <w:lang w:eastAsia="ja-JP"/>
        </w:rPr>
        <w:tab/>
        <w:t>-- Maximum number of simultaneous SPS configurations</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configured with SPS C-RNTI</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maxCSI-RS-Meas-r12</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96</w:t>
      </w:r>
      <w:r w:rsidRPr="00BE779C">
        <w:rPr>
          <w:rFonts w:ascii="Courier New" w:hAnsi="Courier New" w:cs="Courier New"/>
          <w:noProof/>
          <w:sz w:val="16"/>
          <w:lang w:eastAsia="ja-JP"/>
        </w:rPr>
        <w:tab/>
        <w:t>-- Maximum number of entries in the CSI-RS list</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in a measurement object</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maxDRB</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11</w:t>
      </w:r>
      <w:r w:rsidRPr="00BE779C">
        <w:rPr>
          <w:rFonts w:ascii="Courier New" w:hAnsi="Courier New" w:cs="Courier New"/>
          <w:noProof/>
          <w:sz w:val="16"/>
          <w:lang w:eastAsia="ja-JP"/>
        </w:rPr>
        <w:tab/>
        <w:t>-- Maximum number of Data Radio Bearers</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maxDRBExt-r15</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4</w:t>
      </w:r>
      <w:r w:rsidRPr="00BE779C">
        <w:rPr>
          <w:rFonts w:ascii="Courier New" w:hAnsi="Courier New" w:cs="Courier New"/>
          <w:noProof/>
          <w:sz w:val="16"/>
          <w:lang w:eastAsia="ja-JP"/>
        </w:rPr>
        <w:tab/>
        <w:t>-- Maximum number of additional DRBs</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maxDRB-r15</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15</w:t>
      </w:r>
      <w:r w:rsidRPr="00BE779C">
        <w:rPr>
          <w:rFonts w:ascii="Courier New" w:hAnsi="Courier New" w:cs="Courier New"/>
          <w:noProof/>
          <w:sz w:val="16"/>
          <w:lang w:eastAsia="ja-JP"/>
        </w:rPr>
        <w:tab/>
        <w:t>-- Highest value of extended maximum number of DRBs</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maxDS-Duration-r12</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5</w:t>
      </w:r>
      <w:r w:rsidRPr="00BE779C">
        <w:rPr>
          <w:rFonts w:ascii="Courier New" w:hAnsi="Courier New" w:cs="Courier New"/>
          <w:noProof/>
          <w:sz w:val="16"/>
          <w:lang w:eastAsia="ja-JP"/>
        </w:rPr>
        <w:tab/>
        <w:t>-- Maximum number of subframes in a discovery signals</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occasion</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072" w:hanging="3072"/>
        <w:rPr>
          <w:rFonts w:ascii="Courier New" w:hAnsi="Courier New" w:cs="Courier New"/>
          <w:noProof/>
          <w:sz w:val="16"/>
          <w:lang w:eastAsia="ja-JP"/>
        </w:rPr>
      </w:pPr>
      <w:r w:rsidRPr="00BE779C">
        <w:rPr>
          <w:rFonts w:ascii="Courier New" w:hAnsi="Courier New" w:cs="Courier New"/>
          <w:noProof/>
          <w:sz w:val="16"/>
          <w:lang w:eastAsia="ja-JP"/>
        </w:rPr>
        <w:t>maxDS-ZTP-CSI-RS-r12</w:t>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5</w:t>
      </w:r>
      <w:r w:rsidRPr="00BE779C">
        <w:rPr>
          <w:rFonts w:ascii="Courier New" w:hAnsi="Courier New" w:cs="Courier New"/>
          <w:noProof/>
          <w:sz w:val="16"/>
          <w:lang w:eastAsia="ja-JP"/>
        </w:rPr>
        <w:tab/>
        <w:t>-- Maximum number of zero transmission power CSI-RS for</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a serving cell concerning discovery signals</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maxEARFCN</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xml:space="preserve">INTEGER ::= </w:t>
      </w:r>
      <w:r w:rsidRPr="00BE779C">
        <w:rPr>
          <w:rFonts w:ascii="Courier New" w:eastAsia="SimSun" w:hAnsi="Courier New" w:cs="Courier New"/>
          <w:noProof/>
          <w:sz w:val="16"/>
          <w:lang w:eastAsia="ja-JP"/>
        </w:rPr>
        <w:t>65535</w:t>
      </w:r>
      <w:r w:rsidRPr="00BE779C">
        <w:rPr>
          <w:rFonts w:ascii="Courier New" w:hAnsi="Courier New" w:cs="Courier New"/>
          <w:noProof/>
          <w:sz w:val="16"/>
          <w:lang w:eastAsia="ja-JP"/>
        </w:rPr>
        <w:tab/>
        <w:t>-- Maximum value of EUTRA carrier frequency</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maxEARFCN-Plus1</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65536</w:t>
      </w:r>
      <w:r w:rsidRPr="00BE779C">
        <w:rPr>
          <w:rFonts w:ascii="Courier New" w:hAnsi="Courier New" w:cs="Courier New"/>
          <w:noProof/>
          <w:sz w:val="16"/>
          <w:lang w:eastAsia="ja-JP"/>
        </w:rPr>
        <w:tab/>
        <w:t>-- Lowest value extended EARFCN range</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maxEARFCN2</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262143</w:t>
      </w:r>
      <w:r w:rsidRPr="00BE779C">
        <w:rPr>
          <w:rFonts w:ascii="Courier New" w:hAnsi="Courier New" w:cs="Courier New"/>
          <w:noProof/>
          <w:sz w:val="16"/>
          <w:lang w:eastAsia="ja-JP"/>
        </w:rPr>
        <w:tab/>
        <w:t>-- Highest value extended EARFCN range</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maxEPDCCH-Set-r11</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2</w:t>
      </w:r>
      <w:r w:rsidRPr="00BE779C">
        <w:rPr>
          <w:rFonts w:ascii="Courier New" w:hAnsi="Courier New" w:cs="Courier New"/>
          <w:noProof/>
          <w:sz w:val="16"/>
          <w:lang w:eastAsia="ja-JP"/>
        </w:rPr>
        <w:tab/>
        <w:t>-- Maximum number of EPDCCH sets</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maxFBI</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64</w:t>
      </w:r>
      <w:r w:rsidRPr="00BE779C">
        <w:rPr>
          <w:rFonts w:ascii="Courier New" w:hAnsi="Courier New" w:cs="Courier New"/>
          <w:noProof/>
          <w:sz w:val="16"/>
          <w:lang w:eastAsia="ja-JP"/>
        </w:rPr>
        <w:tab/>
        <w:t>-- Maximum value of fequency band indicator</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maxFBI-NR-r15</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1024</w:t>
      </w:r>
      <w:r w:rsidRPr="00BE779C">
        <w:rPr>
          <w:rFonts w:ascii="Courier New" w:hAnsi="Courier New" w:cs="Courier New"/>
          <w:noProof/>
          <w:sz w:val="16"/>
          <w:lang w:eastAsia="ja-JP"/>
        </w:rPr>
        <w:tab/>
        <w:t>-- Highest value FBI range for NR.</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maxFBI-Plus1</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65</w:t>
      </w:r>
      <w:r w:rsidRPr="00BE779C">
        <w:rPr>
          <w:rFonts w:ascii="Courier New" w:hAnsi="Courier New" w:cs="Courier New"/>
          <w:noProof/>
          <w:sz w:val="16"/>
          <w:lang w:eastAsia="ja-JP"/>
        </w:rPr>
        <w:tab/>
        <w:t>-- Lowest value extended FBI range</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maxFBI2</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256</w:t>
      </w:r>
      <w:r w:rsidRPr="00BE779C">
        <w:rPr>
          <w:rFonts w:ascii="Courier New" w:hAnsi="Courier New" w:cs="Courier New"/>
          <w:noProof/>
          <w:sz w:val="16"/>
          <w:lang w:eastAsia="ja-JP"/>
        </w:rPr>
        <w:tab/>
        <w:t>-- Highest value extended FBI range</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maxFeatureSets-r15</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256</w:t>
      </w:r>
      <w:r w:rsidRPr="00BE779C">
        <w:rPr>
          <w:rFonts w:ascii="Courier New" w:hAnsi="Courier New" w:cs="Courier New"/>
          <w:noProof/>
          <w:sz w:val="16"/>
          <w:lang w:eastAsia="ja-JP"/>
        </w:rPr>
        <w:tab/>
        <w:t>-- Total number of feature sets (size of pool)</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maxPerCC-FeatureSets-r15</w:t>
      </w:r>
      <w:r w:rsidRPr="00BE779C">
        <w:rPr>
          <w:rFonts w:ascii="Courier New" w:hAnsi="Courier New" w:cs="Courier New"/>
          <w:noProof/>
          <w:sz w:val="16"/>
          <w:lang w:eastAsia="ja-JP"/>
        </w:rPr>
        <w:tab/>
        <w:t>INTEGER ::= 32</w:t>
      </w:r>
      <w:r w:rsidRPr="00BE779C">
        <w:rPr>
          <w:rFonts w:ascii="Courier New" w:hAnsi="Courier New" w:cs="Courier New"/>
          <w:noProof/>
          <w:sz w:val="16"/>
          <w:lang w:eastAsia="ja-JP"/>
        </w:rPr>
        <w:tab/>
        <w:t>-- Total number of CC-specific feature sets</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(size of the pool)</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maxFreq</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8</w:t>
      </w:r>
      <w:r w:rsidRPr="00BE779C">
        <w:rPr>
          <w:rFonts w:ascii="Courier New" w:hAnsi="Courier New" w:cs="Courier New"/>
          <w:noProof/>
          <w:sz w:val="16"/>
          <w:lang w:eastAsia="ja-JP"/>
        </w:rPr>
        <w:tab/>
        <w:t>-- Maximum number of carrier frequencies</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maxFreqIDC-r11</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32</w:t>
      </w:r>
      <w:r w:rsidRPr="00BE779C">
        <w:rPr>
          <w:rFonts w:ascii="Courier New" w:hAnsi="Courier New" w:cs="Courier New"/>
          <w:noProof/>
          <w:sz w:val="16"/>
          <w:lang w:eastAsia="ja-JP"/>
        </w:rPr>
        <w:tab/>
        <w:t>-- Maximum number of carrier frequencies that are</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affected by the IDC problems</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maxFreqIdle-r15</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8</w:t>
      </w:r>
      <w:r w:rsidRPr="00BE779C">
        <w:rPr>
          <w:rFonts w:ascii="Courier New" w:hAnsi="Courier New" w:cs="Courier New"/>
          <w:noProof/>
          <w:sz w:val="16"/>
          <w:lang w:eastAsia="ja-JP"/>
        </w:rPr>
        <w:tab/>
        <w:t>-- Maximum number of carrier frequencies for</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IDLE mode measurements configured by eNB</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maxFreqMBMS-r11</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5</w:t>
      </w:r>
      <w:r w:rsidRPr="00BE779C">
        <w:rPr>
          <w:rFonts w:ascii="Courier New" w:hAnsi="Courier New" w:cs="Courier New"/>
          <w:noProof/>
          <w:sz w:val="16"/>
          <w:lang w:eastAsia="ja-JP"/>
        </w:rPr>
        <w:tab/>
        <w:t>-- Maximum number of carrier frequencies for which an</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MBMS capable UE may indicate an interest</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maxFreqNR-r15</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5</w:t>
      </w:r>
      <w:r w:rsidRPr="00BE779C">
        <w:rPr>
          <w:rFonts w:ascii="Courier New" w:hAnsi="Courier New" w:cs="Courier New"/>
          <w:noProof/>
          <w:sz w:val="16"/>
          <w:lang w:eastAsia="ja-JP"/>
        </w:rPr>
        <w:tab/>
        <w:t>-- Maximum number of NR carrier frequencies for</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which a UE may provide measurement results upon</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NR SCG failure</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maxFreqV2X-r14</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8</w:t>
      </w:r>
      <w:r w:rsidRPr="00BE779C">
        <w:rPr>
          <w:rFonts w:ascii="Courier New" w:hAnsi="Courier New" w:cs="Courier New"/>
          <w:noProof/>
          <w:sz w:val="16"/>
          <w:lang w:eastAsia="ja-JP"/>
        </w:rPr>
        <w:tab/>
        <w:t>-- Maximum number of carrier frequencies for which V2X</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sidelink communication can be configured</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maxFreqV2X-1-r14</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7</w:t>
      </w:r>
      <w:r w:rsidRPr="00BE779C">
        <w:rPr>
          <w:rFonts w:ascii="Courier New" w:hAnsi="Courier New" w:cs="Courier New"/>
          <w:noProof/>
          <w:sz w:val="16"/>
          <w:lang w:eastAsia="ja-JP"/>
        </w:rPr>
        <w:tab/>
        <w:t>-- Highest index of frequencies</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maxGERAN-SI</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10</w:t>
      </w:r>
      <w:r w:rsidRPr="00BE779C">
        <w:rPr>
          <w:rFonts w:ascii="Courier New" w:hAnsi="Courier New" w:cs="Courier New"/>
          <w:noProof/>
          <w:sz w:val="16"/>
          <w:lang w:eastAsia="ja-JP"/>
        </w:rPr>
        <w:tab/>
        <w:t>-- Maximum number of GERAN SI blocks that can be</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provided as part of NACC information</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maxGNFG</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16</w:t>
      </w:r>
      <w:r w:rsidRPr="00BE779C">
        <w:rPr>
          <w:rFonts w:ascii="Courier New" w:hAnsi="Courier New" w:cs="Courier New"/>
          <w:noProof/>
          <w:sz w:val="16"/>
          <w:lang w:eastAsia="ja-JP"/>
        </w:rPr>
        <w:tab/>
        <w:t>-- Maximum number of GERAN neighbour freq groups</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maxIdleMeasCarriers-r15</w:t>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3</w:t>
      </w:r>
      <w:r w:rsidRPr="00BE779C">
        <w:rPr>
          <w:rFonts w:ascii="Courier New" w:hAnsi="Courier New" w:cs="Courier New"/>
          <w:noProof/>
          <w:sz w:val="16"/>
          <w:lang w:eastAsia="ja-JP"/>
        </w:rPr>
        <w:tab/>
        <w:t>-- Maximum number of neighbouring inter-</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frequency carriers measured in IDLE mode</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maxLCG-r13</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4</w:t>
      </w:r>
      <w:r w:rsidRPr="00BE779C">
        <w:rPr>
          <w:rFonts w:ascii="Courier New" w:hAnsi="Courier New" w:cs="Courier New"/>
          <w:noProof/>
          <w:sz w:val="16"/>
          <w:lang w:eastAsia="ja-JP"/>
        </w:rPr>
        <w:tab/>
        <w:t>-- Maximum number of logical channel groups</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maxLogMeasReport-r10</w:t>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520</w:t>
      </w:r>
      <w:r w:rsidRPr="00BE779C">
        <w:rPr>
          <w:rFonts w:ascii="Courier New" w:hAnsi="Courier New" w:cs="Courier New"/>
          <w:noProof/>
          <w:sz w:val="16"/>
          <w:lang w:eastAsia="ja-JP"/>
        </w:rPr>
        <w:tab/>
        <w:t>-- Maximum number of logged measurement entries</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that can be reported by the UE in one message</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maxMBSFN-Allocations</w:t>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8</w:t>
      </w:r>
      <w:r w:rsidRPr="00BE779C">
        <w:rPr>
          <w:rFonts w:ascii="Courier New" w:hAnsi="Courier New" w:cs="Courier New"/>
          <w:noProof/>
          <w:sz w:val="16"/>
          <w:lang w:eastAsia="ja-JP"/>
        </w:rPr>
        <w:tab/>
        <w:t>-- Maximum number of MBSFN frame allocations with</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different offset</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maxMBSFN-Area</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8</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lastRenderedPageBreak/>
        <w:t>maxMBSFN-Area-1</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7</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maxMBMS-ServiceListPerUE-r13</w:t>
      </w:r>
      <w:r w:rsidRPr="00BE779C">
        <w:rPr>
          <w:rFonts w:ascii="Courier New" w:hAnsi="Courier New" w:cs="Courier New"/>
          <w:noProof/>
          <w:sz w:val="16"/>
          <w:lang w:eastAsia="ja-JP"/>
        </w:rPr>
        <w:tab/>
        <w:t>INTEGER ::= 15</w:t>
      </w:r>
      <w:r w:rsidRPr="00BE779C">
        <w:rPr>
          <w:rFonts w:ascii="Courier New" w:hAnsi="Courier New" w:cs="Courier New"/>
          <w:noProof/>
          <w:sz w:val="16"/>
          <w:lang w:eastAsia="ja-JP"/>
        </w:rPr>
        <w:tab/>
        <w:t>-- Maximum number of services which the UE can</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include in the MBMS interest indication</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maxMeasId</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32</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maxMeasId-Plus1</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33</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maxMeasId-r12</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64</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maxMultiBands</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8</w:t>
      </w:r>
      <w:r w:rsidRPr="00BE779C">
        <w:rPr>
          <w:rFonts w:ascii="Courier New" w:hAnsi="Courier New" w:cs="Courier New"/>
          <w:noProof/>
          <w:sz w:val="16"/>
          <w:lang w:eastAsia="ja-JP"/>
        </w:rPr>
        <w:tab/>
        <w:t>-- Maximum number of additional frequency bands</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that a cell belongs to</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maxMultiBandsNR-r15</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32</w:t>
      </w:r>
      <w:r w:rsidRPr="00BE779C">
        <w:rPr>
          <w:rFonts w:ascii="Courier New" w:hAnsi="Courier New" w:cs="Courier New"/>
          <w:noProof/>
          <w:sz w:val="16"/>
          <w:lang w:eastAsia="ja-JP"/>
        </w:rPr>
        <w:tab/>
        <w:t>-- Maximum number of additional NR frequency bands</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that a cell belongs to</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maxNS-Pmax-r10</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8</w:t>
      </w:r>
      <w:r w:rsidRPr="00BE779C">
        <w:rPr>
          <w:rFonts w:ascii="Courier New" w:hAnsi="Courier New" w:cs="Courier New"/>
          <w:noProof/>
          <w:sz w:val="16"/>
          <w:lang w:eastAsia="ja-JP"/>
        </w:rPr>
        <w:tab/>
        <w:t>-- Maximum number of NS and P-Max values per band</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maxNAICS-Entries-r12</w:t>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8</w:t>
      </w:r>
      <w:r w:rsidRPr="00BE779C">
        <w:rPr>
          <w:rFonts w:ascii="Courier New" w:hAnsi="Courier New" w:cs="Courier New"/>
          <w:noProof/>
          <w:sz w:val="16"/>
          <w:lang w:eastAsia="ja-JP"/>
        </w:rPr>
        <w:tab/>
        <w:t>-- Maximum number of supported NAICS combination(s)</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maxNeighCell-r12</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8</w:t>
      </w:r>
      <w:r w:rsidRPr="00BE779C">
        <w:rPr>
          <w:rFonts w:ascii="Courier New" w:hAnsi="Courier New" w:cs="Courier New"/>
          <w:noProof/>
          <w:sz w:val="16"/>
          <w:lang w:eastAsia="ja-JP"/>
        </w:rPr>
        <w:tab/>
        <w:t>-- Maximum number of neighbouring cells in NAICS</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configuration (per carrier frequency)</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maxNeighCell-SCPTM-r13</w:t>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w:t>
      </w:r>
      <w:r w:rsidRPr="00BE779C">
        <w:rPr>
          <w:rFonts w:ascii="Courier New" w:hAnsi="Courier New" w:cs="Courier New"/>
          <w:noProof/>
          <w:sz w:val="16"/>
          <w:lang w:eastAsia="ja-JP"/>
        </w:rPr>
        <w:tab/>
        <w:t>8</w:t>
      </w:r>
      <w:r w:rsidRPr="00BE779C">
        <w:rPr>
          <w:rFonts w:ascii="Courier New" w:hAnsi="Courier New" w:cs="Courier New"/>
          <w:noProof/>
          <w:sz w:val="16"/>
          <w:lang w:eastAsia="ja-JP"/>
        </w:rPr>
        <w:tab/>
        <w:t>-- Maximum number of SCPTM neighbour cells</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maxNrofS-NSSAI-r15</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8</w:t>
      </w:r>
      <w:r w:rsidRPr="00BE779C">
        <w:rPr>
          <w:rFonts w:ascii="Courier New" w:hAnsi="Courier New" w:cs="Courier New"/>
          <w:noProof/>
          <w:sz w:val="16"/>
          <w:lang w:eastAsia="ja-JP"/>
        </w:rPr>
        <w:tab/>
        <w:t>-- Maximum number of S-NSSAI</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maxObjectId</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32</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maxObjectId-Plus1-r13</w:t>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33</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maxObjectId-r13</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64</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maxP-a-PerNeighCell-r12</w:t>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3</w:t>
      </w:r>
      <w:r w:rsidRPr="00BE779C">
        <w:rPr>
          <w:rFonts w:ascii="Courier New" w:hAnsi="Courier New" w:cs="Courier New"/>
          <w:noProof/>
          <w:sz w:val="16"/>
          <w:lang w:eastAsia="ja-JP"/>
        </w:rPr>
        <w:tab/>
        <w:t>-- Maximum number of power offsets for a neighbour cell</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in NAICS configuration</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maxPageRec</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16</w:t>
      </w:r>
      <w:r w:rsidRPr="00BE779C">
        <w:rPr>
          <w:rFonts w:ascii="Courier New" w:hAnsi="Courier New" w:cs="Courier New"/>
          <w:noProof/>
          <w:sz w:val="16"/>
          <w:lang w:eastAsia="ja-JP"/>
        </w:rPr>
        <w:tab/>
        <w:t>--</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4189" w:hangingChars="2618" w:hanging="4189"/>
        <w:rPr>
          <w:rFonts w:ascii="Courier New" w:hAnsi="Courier New" w:cs="Courier New"/>
          <w:noProof/>
          <w:sz w:val="16"/>
          <w:lang w:eastAsia="ja-JP"/>
        </w:rPr>
      </w:pPr>
      <w:r w:rsidRPr="00BE779C">
        <w:rPr>
          <w:rFonts w:ascii="Courier New" w:hAnsi="Courier New" w:cs="Courier New"/>
          <w:noProof/>
          <w:sz w:val="16"/>
          <w:lang w:eastAsia="ja-JP"/>
        </w:rPr>
        <w:t>maxPhysCellId</w:t>
      </w:r>
      <w:r w:rsidRPr="00BE779C">
        <w:rPr>
          <w:rFonts w:ascii="Courier New" w:hAnsi="Courier New" w:cs="Courier New"/>
          <w:noProof/>
          <w:sz w:val="16"/>
          <w:lang w:eastAsia="zh-TW"/>
        </w:rPr>
        <w:t>Range-r9</w:t>
      </w:r>
      <w:r w:rsidRPr="00BE779C">
        <w:rPr>
          <w:rFonts w:ascii="Courier New" w:hAnsi="Courier New" w:cs="Courier New"/>
          <w:noProof/>
          <w:sz w:val="16"/>
          <w:lang w:eastAsia="ja-JP"/>
        </w:rPr>
        <w:tab/>
      </w:r>
      <w:r w:rsidRPr="00BE779C">
        <w:rPr>
          <w:rFonts w:ascii="Courier New" w:hAnsi="Courier New" w:cs="Courier New"/>
          <w:noProof/>
          <w:sz w:val="16"/>
          <w:lang w:eastAsia="ja-JP"/>
        </w:rPr>
        <w:tab/>
        <w:t xml:space="preserve">INTEGER ::= </w:t>
      </w:r>
      <w:r w:rsidRPr="00BE779C">
        <w:rPr>
          <w:rFonts w:ascii="Courier New" w:hAnsi="Courier New" w:cs="Courier New"/>
          <w:noProof/>
          <w:sz w:val="16"/>
          <w:lang w:eastAsia="zh-TW"/>
        </w:rPr>
        <w:t>4</w:t>
      </w:r>
      <w:r w:rsidRPr="00BE779C">
        <w:rPr>
          <w:rFonts w:ascii="Courier New" w:hAnsi="Courier New" w:cs="Courier New"/>
          <w:noProof/>
          <w:sz w:val="16"/>
          <w:lang w:eastAsia="ja-JP"/>
        </w:rPr>
        <w:tab/>
        <w:t>-- Maximum number of physical cell identity ranges</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maxPLMN-r11</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w:t>
      </w:r>
      <w:r w:rsidRPr="00BE779C">
        <w:rPr>
          <w:rFonts w:ascii="Courier New" w:hAnsi="Courier New" w:cs="Courier New"/>
          <w:noProof/>
          <w:sz w:val="16"/>
          <w:lang w:eastAsia="ja-JP"/>
        </w:rPr>
        <w:tab/>
        <w:t>6</w:t>
      </w:r>
      <w:r w:rsidRPr="00BE779C">
        <w:rPr>
          <w:rFonts w:ascii="Courier New" w:hAnsi="Courier New" w:cs="Courier New"/>
          <w:noProof/>
          <w:sz w:val="16"/>
          <w:lang w:eastAsia="ja-JP"/>
        </w:rPr>
        <w:tab/>
        <w:t>-- Maximum number of PLMNs</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maxPLMN-1-r14</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w:t>
      </w:r>
      <w:r w:rsidRPr="00BE779C">
        <w:rPr>
          <w:rFonts w:ascii="Courier New" w:hAnsi="Courier New" w:cs="Courier New"/>
          <w:noProof/>
          <w:sz w:val="16"/>
          <w:lang w:eastAsia="ja-JP"/>
        </w:rPr>
        <w:tab/>
        <w:t>5</w:t>
      </w:r>
      <w:r w:rsidRPr="00BE779C">
        <w:rPr>
          <w:rFonts w:ascii="Courier New" w:hAnsi="Courier New" w:cs="Courier New"/>
          <w:noProof/>
          <w:sz w:val="16"/>
          <w:lang w:eastAsia="ja-JP"/>
        </w:rPr>
        <w:tab/>
        <w:t>-- Maximum number of PLMNs minus one</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maxPLMN-r15</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8</w:t>
      </w:r>
      <w:r w:rsidRPr="00BE779C">
        <w:rPr>
          <w:rFonts w:ascii="Courier New" w:hAnsi="Courier New" w:cs="Courier New"/>
          <w:noProof/>
          <w:sz w:val="16"/>
          <w:lang w:eastAsia="ja-JP"/>
        </w:rPr>
        <w:tab/>
        <w:t>-- Maximum number of PLMNs for RNA configuration</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maxPLMN-NR-r15</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12</w:t>
      </w:r>
      <w:r w:rsidRPr="00BE779C">
        <w:rPr>
          <w:rFonts w:ascii="Courier New" w:hAnsi="Courier New" w:cs="Courier New"/>
          <w:noProof/>
          <w:sz w:val="16"/>
          <w:lang w:eastAsia="ja-JP"/>
        </w:rPr>
        <w:tab/>
        <w:t>-- Maximum number of NR PLMNs</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maxPNOffset</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w:t>
      </w:r>
      <w:r w:rsidRPr="00BE779C">
        <w:rPr>
          <w:rFonts w:ascii="Courier New" w:hAnsi="Courier New" w:cs="Courier New"/>
          <w:noProof/>
          <w:sz w:val="16"/>
          <w:lang w:eastAsia="ja-JP"/>
        </w:rPr>
        <w:tab/>
        <w:t>511</w:t>
      </w:r>
      <w:r w:rsidRPr="00BE779C">
        <w:rPr>
          <w:rFonts w:ascii="Courier New" w:hAnsi="Courier New" w:cs="Courier New"/>
          <w:noProof/>
          <w:sz w:val="16"/>
          <w:lang w:eastAsia="ja-JP"/>
        </w:rPr>
        <w:tab/>
        <w:t>-- Maximum number of CDMA2000 PNOffsets</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maxPMCH-PerMBSFN</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15</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maxPSSCH-TxConfig-r14</w:t>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16</w:t>
      </w:r>
      <w:r w:rsidRPr="00BE779C">
        <w:rPr>
          <w:rFonts w:ascii="Courier New" w:hAnsi="Courier New" w:cs="Courier New"/>
          <w:noProof/>
          <w:sz w:val="16"/>
          <w:lang w:eastAsia="ja-JP"/>
        </w:rPr>
        <w:tab/>
        <w:t>-- Maximum number of PSSCH TX configurations</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maxQuantSetsNR-r15</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2</w:t>
      </w:r>
      <w:r w:rsidRPr="00BE779C">
        <w:rPr>
          <w:rFonts w:ascii="Courier New" w:hAnsi="Courier New" w:cs="Courier New"/>
          <w:noProof/>
          <w:sz w:val="16"/>
          <w:lang w:eastAsia="ja-JP"/>
        </w:rPr>
        <w:tab/>
        <w:t>-- Maximum number of NR quantity configuration sets</w:t>
      </w:r>
    </w:p>
    <w:p w:rsid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4" w:author="Author"/>
          <w:rFonts w:ascii="Courier New" w:hAnsi="Courier New" w:cs="Courier New"/>
          <w:noProof/>
          <w:sz w:val="16"/>
          <w:lang w:eastAsia="ja-JP"/>
        </w:rPr>
      </w:pPr>
      <w:r w:rsidRPr="00BE779C">
        <w:rPr>
          <w:rFonts w:ascii="Courier New" w:hAnsi="Courier New" w:cs="Courier New"/>
          <w:noProof/>
          <w:sz w:val="16"/>
          <w:lang w:eastAsia="ja-JP"/>
        </w:rPr>
        <w:t>maxQCI-r13</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6</w:t>
      </w:r>
      <w:r w:rsidRPr="00BE779C">
        <w:rPr>
          <w:rFonts w:ascii="Courier New" w:hAnsi="Courier New" w:cs="Courier New"/>
          <w:noProof/>
          <w:sz w:val="16"/>
          <w:lang w:eastAsia="ja-JP"/>
        </w:rPr>
        <w:tab/>
        <w:t>-- Maximum number of QCIs</w:t>
      </w:r>
    </w:p>
    <w:p w:rsidR="00DF17F8" w:rsidRPr="00DF17F8" w:rsidRDefault="00DF17F8" w:rsidP="00DF17F8">
      <w:pPr>
        <w:pStyle w:val="PL"/>
        <w:shd w:val="clear" w:color="auto" w:fill="E6E6E6"/>
      </w:pPr>
      <w:ins w:id="65" w:author="Author">
        <w:r>
          <w:t>maxQoEMeasurement</w:t>
        </w:r>
        <w:r w:rsidR="00A715BD">
          <w:t>-r15</w:t>
        </w:r>
        <w:r>
          <w:t xml:space="preserve"> </w:t>
        </w:r>
        <w:r>
          <w:tab/>
        </w:r>
        <w:r>
          <w:tab/>
        </w:r>
        <w:r w:rsidRPr="00FE7D68">
          <w:t xml:space="preserve">INTEGER ::= </w:t>
        </w:r>
        <w:r>
          <w:t>8</w:t>
        </w:r>
        <w:r>
          <w:tab/>
        </w:r>
        <w:r w:rsidRPr="00FE7D68">
          <w:t xml:space="preserve">-- Maximum number of </w:t>
        </w:r>
        <w:r>
          <w:t>QoE Measurements</w:t>
        </w:r>
      </w:ins>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maxRAT-Capabilities</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8</w:t>
      </w:r>
      <w:r w:rsidRPr="00BE779C">
        <w:rPr>
          <w:rFonts w:ascii="Courier New" w:hAnsi="Courier New" w:cs="Courier New"/>
          <w:noProof/>
          <w:sz w:val="16"/>
          <w:lang w:eastAsia="ja-JP"/>
        </w:rPr>
        <w:tab/>
        <w:t>-- Maximum number of interworking RATs (incl EUTRA)</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maxRE-MapQCL-r11</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4</w:t>
      </w:r>
      <w:r w:rsidRPr="00BE779C">
        <w:rPr>
          <w:rFonts w:ascii="Courier New" w:hAnsi="Courier New" w:cs="Courier New"/>
          <w:noProof/>
          <w:sz w:val="16"/>
          <w:lang w:eastAsia="ja-JP"/>
        </w:rPr>
        <w:tab/>
        <w:t>-- Maximum number of PDSCH RE Mapping configurations</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(per carrier frequency)</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maxReportConfigId</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32</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napToGrid w:val="0"/>
          <w:sz w:val="16"/>
          <w:lang w:eastAsia="ja-JP"/>
        </w:rPr>
      </w:pPr>
      <w:r w:rsidRPr="00BE779C">
        <w:rPr>
          <w:rFonts w:ascii="Courier New" w:hAnsi="Courier New" w:cs="Courier New"/>
          <w:noProof/>
          <w:snapToGrid w:val="0"/>
          <w:sz w:val="16"/>
          <w:lang w:eastAsia="ja-JP"/>
        </w:rPr>
        <w:t>maxReservationPeriod-r14</w:t>
      </w:r>
      <w:r w:rsidRPr="00BE779C">
        <w:rPr>
          <w:rFonts w:ascii="Courier New" w:hAnsi="Courier New" w:cs="Courier New"/>
          <w:noProof/>
          <w:snapToGrid w:val="0"/>
          <w:sz w:val="16"/>
          <w:lang w:eastAsia="ja-JP"/>
        </w:rPr>
        <w:tab/>
        <w:t>INTEGER ::= 16</w:t>
      </w:r>
      <w:r w:rsidRPr="00BE779C">
        <w:rPr>
          <w:rFonts w:ascii="Courier New" w:hAnsi="Courier New" w:cs="Courier New"/>
          <w:noProof/>
          <w:snapToGrid w:val="0"/>
          <w:sz w:val="16"/>
          <w:lang w:eastAsia="ja-JP"/>
        </w:rPr>
        <w:tab/>
        <w:t>-- Maximum number of resource reservation periodicities</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napToGrid w:val="0"/>
          <w:sz w:val="16"/>
          <w:lang w:eastAsia="ja-JP"/>
        </w:rPr>
        <w:tab/>
      </w:r>
      <w:r w:rsidRPr="00BE779C">
        <w:rPr>
          <w:rFonts w:ascii="Courier New" w:hAnsi="Courier New" w:cs="Courier New"/>
          <w:noProof/>
          <w:snapToGrid w:val="0"/>
          <w:sz w:val="16"/>
          <w:lang w:eastAsia="ja-JP"/>
        </w:rPr>
        <w:tab/>
      </w:r>
      <w:r w:rsidRPr="00BE779C">
        <w:rPr>
          <w:rFonts w:ascii="Courier New" w:hAnsi="Courier New" w:cs="Courier New"/>
          <w:noProof/>
          <w:snapToGrid w:val="0"/>
          <w:sz w:val="16"/>
          <w:lang w:eastAsia="ja-JP"/>
        </w:rPr>
        <w:tab/>
      </w:r>
      <w:r w:rsidRPr="00BE779C">
        <w:rPr>
          <w:rFonts w:ascii="Courier New" w:hAnsi="Courier New" w:cs="Courier New"/>
          <w:noProof/>
          <w:snapToGrid w:val="0"/>
          <w:sz w:val="16"/>
          <w:lang w:eastAsia="ja-JP"/>
        </w:rPr>
        <w:tab/>
      </w:r>
      <w:r w:rsidRPr="00BE779C">
        <w:rPr>
          <w:rFonts w:ascii="Courier New" w:hAnsi="Courier New" w:cs="Courier New"/>
          <w:noProof/>
          <w:snapToGrid w:val="0"/>
          <w:sz w:val="16"/>
          <w:lang w:eastAsia="ja-JP"/>
        </w:rPr>
        <w:tab/>
      </w:r>
      <w:r w:rsidRPr="00BE779C">
        <w:rPr>
          <w:rFonts w:ascii="Courier New" w:hAnsi="Courier New" w:cs="Courier New"/>
          <w:noProof/>
          <w:snapToGrid w:val="0"/>
          <w:sz w:val="16"/>
          <w:lang w:eastAsia="ja-JP"/>
        </w:rPr>
        <w:tab/>
      </w:r>
      <w:r w:rsidRPr="00BE779C">
        <w:rPr>
          <w:rFonts w:ascii="Courier New" w:hAnsi="Courier New" w:cs="Courier New"/>
          <w:noProof/>
          <w:snapToGrid w:val="0"/>
          <w:sz w:val="16"/>
          <w:lang w:eastAsia="ja-JP"/>
        </w:rPr>
        <w:tab/>
      </w:r>
      <w:r w:rsidRPr="00BE779C">
        <w:rPr>
          <w:rFonts w:ascii="Courier New" w:hAnsi="Courier New" w:cs="Courier New"/>
          <w:noProof/>
          <w:snapToGrid w:val="0"/>
          <w:sz w:val="16"/>
          <w:lang w:eastAsia="ja-JP"/>
        </w:rPr>
        <w:tab/>
      </w:r>
      <w:r w:rsidRPr="00BE779C">
        <w:rPr>
          <w:rFonts w:ascii="Courier New" w:hAnsi="Courier New" w:cs="Courier New"/>
          <w:noProof/>
          <w:snapToGrid w:val="0"/>
          <w:sz w:val="16"/>
          <w:lang w:eastAsia="ja-JP"/>
        </w:rPr>
        <w:tab/>
      </w:r>
      <w:r w:rsidRPr="00BE779C">
        <w:rPr>
          <w:rFonts w:ascii="Courier New" w:hAnsi="Courier New" w:cs="Courier New"/>
          <w:noProof/>
          <w:snapToGrid w:val="0"/>
          <w:sz w:val="16"/>
          <w:lang w:eastAsia="ja-JP"/>
        </w:rPr>
        <w:tab/>
      </w:r>
      <w:r w:rsidRPr="00BE779C">
        <w:rPr>
          <w:rFonts w:ascii="Courier New" w:hAnsi="Courier New" w:cs="Courier New"/>
          <w:noProof/>
          <w:snapToGrid w:val="0"/>
          <w:sz w:val="16"/>
          <w:lang w:eastAsia="ja-JP"/>
        </w:rPr>
        <w:tab/>
        <w:t>-- for sidelink V2X communication</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maxRS-Index-r15</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64</w:t>
      </w:r>
      <w:r w:rsidRPr="00BE779C">
        <w:rPr>
          <w:rFonts w:ascii="Courier New" w:hAnsi="Courier New" w:cs="Courier New"/>
          <w:noProof/>
          <w:sz w:val="16"/>
          <w:lang w:eastAsia="ja-JP"/>
        </w:rPr>
        <w:tab/>
        <w:t>-- Maximum number of RS indices</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maxRS-Index-1-r15</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63</w:t>
      </w:r>
      <w:r w:rsidRPr="00BE779C">
        <w:rPr>
          <w:rFonts w:ascii="Courier New" w:hAnsi="Courier New" w:cs="Courier New"/>
          <w:noProof/>
          <w:sz w:val="16"/>
          <w:lang w:eastAsia="ja-JP"/>
        </w:rPr>
        <w:tab/>
        <w:t>-- Highest value of RS index as used to identify</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RS index in RRM reports.</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maxRS-IndexCellQual-r15</w:t>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16</w:t>
      </w:r>
      <w:r w:rsidRPr="00BE779C">
        <w:rPr>
          <w:rFonts w:ascii="Courier New" w:hAnsi="Courier New" w:cs="Courier New"/>
          <w:noProof/>
          <w:sz w:val="16"/>
          <w:lang w:eastAsia="ja-JP"/>
        </w:rPr>
        <w:tab/>
        <w:t>-- Maximum number of RS indices averaged to derive</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cell quality for RRM.</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maxRS-IndexReport-r15</w:t>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32</w:t>
      </w:r>
      <w:r w:rsidRPr="00BE779C">
        <w:rPr>
          <w:rFonts w:ascii="Courier New" w:hAnsi="Courier New" w:cs="Courier New"/>
          <w:noProof/>
          <w:sz w:val="16"/>
          <w:lang w:eastAsia="ja-JP"/>
        </w:rPr>
        <w:tab/>
        <w:t>-- Maximum number of RS indices for RRM.</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maxRSTD-Freq-r10</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3</w:t>
      </w:r>
      <w:r w:rsidRPr="00BE779C">
        <w:rPr>
          <w:rFonts w:ascii="Courier New" w:hAnsi="Courier New" w:cs="Courier New"/>
          <w:noProof/>
          <w:sz w:val="16"/>
          <w:lang w:eastAsia="ja-JP"/>
        </w:rPr>
        <w:tab/>
        <w:t>-- Maximum number of frequency layers for RSTD</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measurement</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maxSAI-MBMS-r11</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64</w:t>
      </w:r>
      <w:r w:rsidRPr="00BE779C">
        <w:rPr>
          <w:rFonts w:ascii="Courier New" w:hAnsi="Courier New" w:cs="Courier New"/>
          <w:noProof/>
          <w:sz w:val="16"/>
          <w:lang w:eastAsia="ja-JP"/>
        </w:rPr>
        <w:tab/>
        <w:t>-- Maximum number of MBMS service area identities</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broadcast per carrier frequency</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maxSCell-r10</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4</w:t>
      </w:r>
      <w:r w:rsidRPr="00BE779C">
        <w:rPr>
          <w:rFonts w:ascii="Courier New" w:hAnsi="Courier New" w:cs="Courier New"/>
          <w:noProof/>
          <w:sz w:val="16"/>
          <w:lang w:eastAsia="ja-JP"/>
        </w:rPr>
        <w:tab/>
        <w:t>-- Maximum number of SCells</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maxSCell-r13</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31</w:t>
      </w:r>
      <w:r w:rsidRPr="00BE779C">
        <w:rPr>
          <w:rFonts w:ascii="Courier New" w:hAnsi="Courier New" w:cs="Courier New"/>
          <w:noProof/>
          <w:sz w:val="16"/>
          <w:lang w:eastAsia="ja-JP"/>
        </w:rPr>
        <w:tab/>
        <w:t>-- Highest value of extended number range of SCells</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maxSCellGroups-r15</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4</w:t>
      </w:r>
      <w:r w:rsidRPr="00BE779C">
        <w:rPr>
          <w:rFonts w:ascii="Courier New" w:hAnsi="Courier New" w:cs="Courier New"/>
          <w:noProof/>
          <w:sz w:val="16"/>
          <w:lang w:eastAsia="ja-JP"/>
        </w:rPr>
        <w:tab/>
        <w:t>-- Maximum number of SCell common parameter groups</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maxSC-MTCH-r13</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1023</w:t>
      </w:r>
      <w:r w:rsidRPr="00BE779C">
        <w:rPr>
          <w:rFonts w:ascii="Courier New" w:hAnsi="Courier New" w:cs="Courier New"/>
          <w:noProof/>
          <w:sz w:val="16"/>
          <w:lang w:eastAsia="ja-JP"/>
        </w:rPr>
        <w:tab/>
        <w:t>-- Maximum number of SC-MTCHs in one cell</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maxSC-MTCH-BR-r14</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128</w:t>
      </w:r>
      <w:r w:rsidRPr="00BE779C">
        <w:rPr>
          <w:rFonts w:ascii="Courier New" w:hAnsi="Courier New" w:cs="Courier New"/>
          <w:noProof/>
          <w:sz w:val="16"/>
          <w:lang w:eastAsia="ja-JP"/>
        </w:rPr>
        <w:tab/>
        <w:t>-- Maximum number of SC-MTCHs in one cell for feMTC</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maxSL-CommRxPoolNFreq-r13</w:t>
      </w:r>
      <w:r w:rsidRPr="00BE779C">
        <w:rPr>
          <w:rFonts w:ascii="Courier New" w:hAnsi="Courier New" w:cs="Courier New"/>
          <w:noProof/>
          <w:sz w:val="16"/>
          <w:lang w:eastAsia="ja-JP"/>
        </w:rPr>
        <w:tab/>
        <w:t>INTEGER ::= 32</w:t>
      </w:r>
      <w:r w:rsidRPr="00BE779C">
        <w:rPr>
          <w:rFonts w:ascii="Courier New" w:hAnsi="Courier New" w:cs="Courier New"/>
          <w:noProof/>
          <w:sz w:val="16"/>
          <w:lang w:eastAsia="ja-JP"/>
        </w:rPr>
        <w:tab/>
        <w:t>-- Maximum number of individual sidelink communication</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Rx resource pools on neighbouring freq</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maxSL-CommRxPoolPreconf-v1310</w:t>
      </w:r>
      <w:r w:rsidRPr="00BE779C">
        <w:rPr>
          <w:rFonts w:ascii="Courier New" w:hAnsi="Courier New" w:cs="Courier New"/>
          <w:noProof/>
          <w:sz w:val="16"/>
          <w:lang w:eastAsia="ja-JP"/>
        </w:rPr>
        <w:tab/>
        <w:t>INTEGER ::= 12</w:t>
      </w:r>
      <w:r w:rsidRPr="00BE779C">
        <w:rPr>
          <w:rFonts w:ascii="Courier New" w:hAnsi="Courier New" w:cs="Courier New"/>
          <w:noProof/>
          <w:sz w:val="16"/>
          <w:lang w:eastAsia="ja-JP"/>
        </w:rPr>
        <w:tab/>
        <w:t>-- Maximum number of additional preconfigured</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sidelink communication Rx resource pool entries</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maxSL-TxPool-r12Plus1-r13</w:t>
      </w:r>
      <w:r w:rsidRPr="00BE779C">
        <w:rPr>
          <w:rFonts w:ascii="Courier New" w:hAnsi="Courier New" w:cs="Courier New"/>
          <w:noProof/>
          <w:sz w:val="16"/>
          <w:lang w:eastAsia="ja-JP"/>
        </w:rPr>
        <w:tab/>
        <w:t>INTEGER ::= 5</w:t>
      </w:r>
      <w:r w:rsidRPr="00BE779C">
        <w:rPr>
          <w:rFonts w:ascii="Courier New" w:hAnsi="Courier New" w:cs="Courier New"/>
          <w:noProof/>
          <w:sz w:val="16"/>
          <w:lang w:eastAsia="ja-JP"/>
        </w:rPr>
        <w:tab/>
        <w:t>-- First additional individual sidelink</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Tx resource pool</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maxSL-TxPool-v1310</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4</w:t>
      </w:r>
      <w:r w:rsidRPr="00BE779C">
        <w:rPr>
          <w:rFonts w:ascii="Courier New" w:hAnsi="Courier New" w:cs="Courier New"/>
          <w:noProof/>
          <w:sz w:val="16"/>
          <w:lang w:eastAsia="ja-JP"/>
        </w:rPr>
        <w:tab/>
        <w:t>-- Maximum number of additional sidelink</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Tx resource pool entries</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maxSL-TxPool-r13</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8</w:t>
      </w:r>
      <w:r w:rsidRPr="00BE779C">
        <w:rPr>
          <w:rFonts w:ascii="Courier New" w:hAnsi="Courier New" w:cs="Courier New"/>
          <w:noProof/>
          <w:sz w:val="16"/>
          <w:lang w:eastAsia="ja-JP"/>
        </w:rPr>
        <w:tab/>
        <w:t>-- Maximum number of individual sidelink</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Tx resource pools</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maxSL-CommTxPoolPreconf-v1310</w:t>
      </w:r>
      <w:r w:rsidRPr="00BE779C">
        <w:rPr>
          <w:rFonts w:ascii="Courier New" w:hAnsi="Courier New" w:cs="Courier New"/>
          <w:noProof/>
          <w:sz w:val="16"/>
          <w:lang w:eastAsia="ja-JP"/>
        </w:rPr>
        <w:tab/>
        <w:t>INTEGER ::= 7</w:t>
      </w:r>
      <w:r w:rsidRPr="00BE779C">
        <w:rPr>
          <w:rFonts w:ascii="Courier New" w:hAnsi="Courier New" w:cs="Courier New"/>
          <w:noProof/>
          <w:sz w:val="16"/>
          <w:lang w:eastAsia="ja-JP"/>
        </w:rPr>
        <w:tab/>
        <w:t>-- Maximum number of additional preconfigured</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sidelink Tx resource pool entries</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maxSL-Dest-r12</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16</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Maximum number of sidelink destinations</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maxSL-DiscCells-r13</w:t>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16</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Maximum number of cells with similar sidelink</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configurations</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maxSL-DiscPowerClass-r12</w:t>
      </w:r>
      <w:r w:rsidRPr="00BE779C">
        <w:rPr>
          <w:rFonts w:ascii="Courier New" w:hAnsi="Courier New" w:cs="Courier New"/>
          <w:noProof/>
          <w:sz w:val="16"/>
          <w:lang w:eastAsia="ja-JP"/>
        </w:rPr>
        <w:tab/>
        <w:t>INTEGER ::= 3</w:t>
      </w:r>
      <w:r w:rsidRPr="00BE779C">
        <w:rPr>
          <w:rFonts w:ascii="Courier New" w:hAnsi="Courier New" w:cs="Courier New"/>
          <w:noProof/>
          <w:sz w:val="16"/>
          <w:lang w:eastAsia="ja-JP"/>
        </w:rPr>
        <w:tab/>
      </w:r>
      <w:r w:rsidRPr="00BE779C">
        <w:rPr>
          <w:rFonts w:ascii="Courier New" w:hAnsi="Courier New" w:cs="Courier New"/>
          <w:noProof/>
          <w:sz w:val="16"/>
          <w:lang w:eastAsia="ja-JP"/>
        </w:rPr>
        <w:tab/>
        <w:t>-- Maximum number of sidelink power classes</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maxSL-DiscRxPoolPreconf-r13</w:t>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16</w:t>
      </w:r>
      <w:r w:rsidRPr="00BE779C">
        <w:rPr>
          <w:rFonts w:ascii="Courier New" w:hAnsi="Courier New" w:cs="Courier New"/>
          <w:noProof/>
          <w:sz w:val="16"/>
          <w:lang w:eastAsia="ja-JP"/>
        </w:rPr>
        <w:tab/>
        <w:t>-- Maximum number of preconfigured sidelink</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discovery Rx resource pool entries</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maxSL-DiscSysInfoReportFreq-r13</w:t>
      </w:r>
      <w:r w:rsidRPr="00BE779C">
        <w:rPr>
          <w:rFonts w:ascii="Courier New" w:hAnsi="Courier New" w:cs="Courier New"/>
          <w:noProof/>
          <w:sz w:val="16"/>
          <w:lang w:eastAsia="ja-JP"/>
        </w:rPr>
        <w:tab/>
        <w:t>INTEGER ::= 8</w:t>
      </w:r>
      <w:r w:rsidRPr="00BE779C">
        <w:rPr>
          <w:rFonts w:ascii="Courier New" w:hAnsi="Courier New" w:cs="Courier New"/>
          <w:noProof/>
          <w:sz w:val="16"/>
          <w:lang w:eastAsia="ja-JP"/>
        </w:rPr>
        <w:tab/>
        <w:t>-- Maximum number of frequencies to include in a</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SidelinkUEInformation for SI reporting</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maxSL-DiscTxPoolPreconf-r13</w:t>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4</w:t>
      </w:r>
      <w:r w:rsidRPr="00BE779C">
        <w:rPr>
          <w:rFonts w:ascii="Courier New" w:hAnsi="Courier New" w:cs="Courier New"/>
          <w:noProof/>
          <w:sz w:val="16"/>
          <w:lang w:eastAsia="ja-JP"/>
        </w:rPr>
        <w:tab/>
        <w:t>-- Maximum number of preconfigured sidelink</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discovery Tx resource pool entries</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maxSL-GP-r13</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8</w:t>
      </w:r>
      <w:r w:rsidRPr="00BE779C">
        <w:rPr>
          <w:rFonts w:ascii="Courier New" w:hAnsi="Courier New" w:cs="Courier New"/>
          <w:noProof/>
          <w:sz w:val="16"/>
          <w:lang w:eastAsia="ja-JP"/>
        </w:rPr>
        <w:tab/>
        <w:t>-- Maximum number of gap patterns that can be requested</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for a frequency or assigned</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lastRenderedPageBreak/>
        <w:t>maxSL-PoolToMeasure-r14</w:t>
      </w:r>
      <w:r w:rsidRPr="00BE779C">
        <w:rPr>
          <w:rFonts w:ascii="Courier New" w:hAnsi="Courier New" w:cs="Courier New"/>
          <w:noProof/>
          <w:sz w:val="16"/>
          <w:lang w:eastAsia="ja-JP"/>
        </w:rPr>
        <w:tab/>
        <w:t>INTEGER ::= 72</w:t>
      </w:r>
      <w:r w:rsidRPr="00BE779C">
        <w:rPr>
          <w:rFonts w:ascii="Courier New" w:hAnsi="Courier New" w:cs="Courier New"/>
          <w:noProof/>
          <w:sz w:val="16"/>
          <w:lang w:eastAsia="ja-JP"/>
        </w:rPr>
        <w:tab/>
        <w:t>-- Maximum number of TX resource pools for CBR</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measurement and report</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maxSL-Prio-r13</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8</w:t>
      </w:r>
      <w:r w:rsidRPr="00BE779C">
        <w:rPr>
          <w:rFonts w:ascii="Courier New" w:hAnsi="Courier New" w:cs="Courier New"/>
          <w:noProof/>
          <w:sz w:val="16"/>
          <w:lang w:eastAsia="ja-JP"/>
        </w:rPr>
        <w:tab/>
        <w:t>-- Maximum number of entries in sidelink priority list</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maxSL-RxPool-r12</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16</w:t>
      </w:r>
      <w:r w:rsidRPr="00BE779C">
        <w:rPr>
          <w:rFonts w:ascii="Courier New" w:hAnsi="Courier New" w:cs="Courier New"/>
          <w:noProof/>
          <w:sz w:val="16"/>
          <w:lang w:eastAsia="ja-JP"/>
        </w:rPr>
        <w:tab/>
        <w:t>-- Maximum number of individual sidelink Rx resource pools</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maxSL-Reliability-r15</w:t>
      </w:r>
      <w:r w:rsidRPr="00BE779C">
        <w:rPr>
          <w:rFonts w:ascii="Courier New" w:hAnsi="Courier New" w:cs="Courier New"/>
          <w:noProof/>
          <w:sz w:val="16"/>
          <w:lang w:eastAsia="ja-JP"/>
        </w:rPr>
        <w:tab/>
        <w:t>INTEGER ::= 8</w:t>
      </w:r>
      <w:r w:rsidRPr="00BE779C">
        <w:rPr>
          <w:rFonts w:ascii="Courier New" w:hAnsi="Courier New" w:cs="Courier New"/>
          <w:noProof/>
          <w:sz w:val="16"/>
          <w:lang w:eastAsia="ja-JP"/>
        </w:rPr>
        <w:tab/>
        <w:t>-- Maximum number of entries in sidelink reliability list</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maxSL-SyncConfig-r12</w:t>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16</w:t>
      </w:r>
      <w:r w:rsidRPr="00BE779C">
        <w:rPr>
          <w:rFonts w:ascii="Courier New" w:hAnsi="Courier New" w:cs="Courier New"/>
          <w:noProof/>
          <w:sz w:val="16"/>
          <w:lang w:eastAsia="ja-JP"/>
        </w:rPr>
        <w:tab/>
        <w:t>-- Maximum number of sidelink Sync configurations</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maxSL-TF-IndexPair-r12</w:t>
      </w:r>
      <w:r w:rsidRPr="00BE779C">
        <w:rPr>
          <w:rFonts w:ascii="Courier New" w:hAnsi="Courier New" w:cs="Courier New"/>
          <w:noProof/>
          <w:sz w:val="16"/>
          <w:lang w:eastAsia="ja-JP"/>
        </w:rPr>
        <w:tab/>
        <w:t>INTEGER ::= 64</w:t>
      </w:r>
      <w:r w:rsidRPr="00BE779C">
        <w:rPr>
          <w:rFonts w:ascii="Courier New" w:hAnsi="Courier New" w:cs="Courier New"/>
          <w:noProof/>
          <w:sz w:val="16"/>
          <w:lang w:eastAsia="ja-JP"/>
        </w:rPr>
        <w:tab/>
        <w:t>-- Maximum number of sidelink Time Freq resource index</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pairs</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maxSL-TxPool-r12</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4</w:t>
      </w:r>
      <w:r w:rsidRPr="00BE779C">
        <w:rPr>
          <w:rFonts w:ascii="Courier New" w:hAnsi="Courier New" w:cs="Courier New"/>
          <w:noProof/>
          <w:sz w:val="16"/>
          <w:lang w:eastAsia="ja-JP"/>
        </w:rPr>
        <w:tab/>
        <w:t>-- Maximum number of individual sidelink Tx resource pools</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rPr>
          <w:rFonts w:ascii="Courier New" w:hAnsi="Courier New" w:cs="Courier New"/>
          <w:noProof/>
          <w:sz w:val="16"/>
          <w:lang w:eastAsia="ja-JP"/>
        </w:rPr>
      </w:pPr>
      <w:r w:rsidRPr="00BE779C">
        <w:rPr>
          <w:rFonts w:ascii="Courier New" w:hAnsi="Courier New" w:cs="Courier New"/>
          <w:noProof/>
          <w:sz w:val="16"/>
          <w:lang w:eastAsia="ja-JP"/>
        </w:rPr>
        <w:t>maxSL-V2X-RxPool-r14</w:t>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16</w:t>
      </w:r>
      <w:r w:rsidRPr="00BE779C">
        <w:rPr>
          <w:rFonts w:ascii="Courier New" w:hAnsi="Courier New" w:cs="Courier New"/>
          <w:noProof/>
          <w:sz w:val="16"/>
          <w:lang w:eastAsia="ja-JP"/>
        </w:rPr>
        <w:tab/>
        <w:t>-- Maximum number of RX resource pools for</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V2X sidelink communication</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rPr>
          <w:rFonts w:ascii="Courier New" w:hAnsi="Courier New" w:cs="Courier New"/>
          <w:noProof/>
          <w:sz w:val="16"/>
          <w:lang w:eastAsia="ja-JP"/>
        </w:rPr>
      </w:pPr>
      <w:r w:rsidRPr="00BE779C">
        <w:rPr>
          <w:rFonts w:ascii="Courier New" w:hAnsi="Courier New" w:cs="Courier New"/>
          <w:noProof/>
          <w:sz w:val="16"/>
          <w:lang w:eastAsia="ja-JP"/>
        </w:rPr>
        <w:t>maxSL-V2X-RxPoolPreconf-r14</w:t>
      </w:r>
      <w:r w:rsidRPr="00BE779C">
        <w:rPr>
          <w:rFonts w:ascii="Courier New" w:hAnsi="Courier New" w:cs="Courier New"/>
          <w:noProof/>
          <w:sz w:val="16"/>
          <w:lang w:eastAsia="ja-JP"/>
        </w:rPr>
        <w:tab/>
        <w:t>INTEGER ::= 16</w:t>
      </w:r>
      <w:r w:rsidRPr="00BE779C">
        <w:rPr>
          <w:rFonts w:ascii="Courier New" w:hAnsi="Courier New" w:cs="Courier New"/>
          <w:noProof/>
          <w:sz w:val="16"/>
          <w:lang w:eastAsia="ja-JP"/>
        </w:rPr>
        <w:tab/>
      </w:r>
      <w:r w:rsidRPr="00BE779C">
        <w:rPr>
          <w:rFonts w:ascii="Courier New" w:hAnsi="Courier New" w:cs="Courier New"/>
          <w:noProof/>
          <w:sz w:val="16"/>
          <w:lang w:eastAsia="ja-JP"/>
        </w:rPr>
        <w:tab/>
        <w:t>-- Maximum number of RX resource pools for</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V2X sidelink communication</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maxSL-V2X-TxPool-r14</w:t>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8</w:t>
      </w:r>
      <w:r w:rsidRPr="00BE779C">
        <w:rPr>
          <w:rFonts w:ascii="Courier New" w:hAnsi="Courier New" w:cs="Courier New"/>
          <w:noProof/>
          <w:sz w:val="16"/>
          <w:lang w:eastAsia="ja-JP"/>
        </w:rPr>
        <w:tab/>
        <w:t>-- Maximum number of TX resource pools for</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V2X sidelink communication</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rPr>
          <w:rFonts w:ascii="Courier New" w:hAnsi="Courier New" w:cs="Courier New"/>
          <w:noProof/>
          <w:sz w:val="16"/>
          <w:lang w:eastAsia="ja-JP"/>
        </w:rPr>
      </w:pPr>
      <w:r w:rsidRPr="00BE779C">
        <w:rPr>
          <w:rFonts w:ascii="Courier New" w:hAnsi="Courier New" w:cs="Courier New"/>
          <w:noProof/>
          <w:sz w:val="16"/>
          <w:lang w:eastAsia="ja-JP"/>
        </w:rPr>
        <w:t>maxSL-V2X-TxPoolPreconf-r14</w:t>
      </w:r>
      <w:r w:rsidRPr="00BE779C">
        <w:rPr>
          <w:rFonts w:ascii="Courier New" w:hAnsi="Courier New" w:cs="Courier New"/>
          <w:noProof/>
          <w:sz w:val="16"/>
          <w:lang w:eastAsia="ja-JP"/>
        </w:rPr>
        <w:tab/>
        <w:t>INTEGER ::= 8</w:t>
      </w:r>
      <w:r w:rsidRPr="00BE779C">
        <w:rPr>
          <w:rFonts w:ascii="Courier New" w:hAnsi="Courier New" w:cs="Courier New"/>
          <w:noProof/>
          <w:sz w:val="16"/>
          <w:lang w:eastAsia="ja-JP"/>
        </w:rPr>
        <w:tab/>
      </w:r>
      <w:r w:rsidRPr="00BE779C">
        <w:rPr>
          <w:rFonts w:ascii="Courier New" w:hAnsi="Courier New" w:cs="Courier New"/>
          <w:noProof/>
          <w:sz w:val="16"/>
          <w:lang w:eastAsia="ja-JP"/>
        </w:rPr>
        <w:tab/>
        <w:t>-- Maximum number of TX resource pools for</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V2X sidelink communication</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rPr>
          <w:rFonts w:ascii="Courier New" w:hAnsi="Courier New" w:cs="Courier New"/>
          <w:noProof/>
          <w:sz w:val="16"/>
          <w:lang w:eastAsia="ja-JP"/>
        </w:rPr>
      </w:pPr>
      <w:r w:rsidRPr="00BE779C">
        <w:rPr>
          <w:rFonts w:ascii="Courier New" w:hAnsi="Courier New" w:cs="Courier New"/>
          <w:noProof/>
          <w:sz w:val="16"/>
          <w:lang w:eastAsia="ja-JP"/>
        </w:rPr>
        <w:t>maxSL-V2X-SyncConfig-r14</w:t>
      </w:r>
      <w:r w:rsidRPr="00BE779C">
        <w:rPr>
          <w:rFonts w:ascii="Courier New" w:hAnsi="Courier New" w:cs="Courier New"/>
          <w:noProof/>
          <w:sz w:val="16"/>
          <w:lang w:eastAsia="ja-JP"/>
        </w:rPr>
        <w:tab/>
        <w:t>INTEGER ::= 16</w:t>
      </w:r>
      <w:r w:rsidRPr="00BE779C">
        <w:rPr>
          <w:rFonts w:ascii="Courier New" w:hAnsi="Courier New" w:cs="Courier New"/>
          <w:noProof/>
          <w:sz w:val="16"/>
          <w:lang w:eastAsia="ja-JP"/>
        </w:rPr>
        <w:tab/>
        <w:t>-- Maximum number of sidelink Sync configurations</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for V2X sidelink communication</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rPr>
          <w:rFonts w:ascii="Courier New" w:hAnsi="Courier New" w:cs="Courier New"/>
          <w:noProof/>
          <w:sz w:val="16"/>
          <w:lang w:eastAsia="ja-JP"/>
        </w:rPr>
      </w:pPr>
      <w:r w:rsidRPr="00BE779C">
        <w:rPr>
          <w:rFonts w:ascii="Courier New" w:hAnsi="Courier New" w:cs="Courier New"/>
          <w:noProof/>
          <w:sz w:val="16"/>
          <w:lang w:eastAsia="ja-JP"/>
        </w:rPr>
        <w:t>maxSL-V2X-CBRConfig-r14</w:t>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4</w:t>
      </w:r>
      <w:r w:rsidRPr="00BE779C">
        <w:rPr>
          <w:rFonts w:ascii="Courier New" w:hAnsi="Courier New" w:cs="Courier New"/>
          <w:noProof/>
          <w:sz w:val="16"/>
          <w:lang w:eastAsia="ja-JP"/>
        </w:rPr>
        <w:tab/>
        <w:t>-- Maximum number of CBR range configurations</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for V2X sidelink communication congestion</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control</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rPr>
          <w:rFonts w:ascii="Courier New" w:hAnsi="Courier New" w:cs="Courier New"/>
          <w:noProof/>
          <w:sz w:val="16"/>
          <w:lang w:eastAsia="ja-JP"/>
        </w:rPr>
      </w:pPr>
      <w:r w:rsidRPr="00BE779C">
        <w:rPr>
          <w:rFonts w:ascii="Courier New" w:hAnsi="Courier New" w:cs="Courier New"/>
          <w:noProof/>
          <w:sz w:val="16"/>
          <w:lang w:eastAsia="ja-JP"/>
        </w:rPr>
        <w:t>maxSL-V2X-CBRConfig-1-r14</w:t>
      </w:r>
      <w:r w:rsidRPr="00BE779C">
        <w:rPr>
          <w:rFonts w:ascii="Courier New" w:hAnsi="Courier New" w:cs="Courier New"/>
          <w:noProof/>
          <w:sz w:val="16"/>
          <w:lang w:eastAsia="ja-JP"/>
        </w:rPr>
        <w:tab/>
        <w:t>INTEGER ::= 3</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rPr>
          <w:rFonts w:ascii="Courier New" w:hAnsi="Courier New" w:cs="Courier New"/>
          <w:noProof/>
          <w:sz w:val="16"/>
          <w:lang w:eastAsia="ja-JP"/>
        </w:rPr>
      </w:pPr>
      <w:r w:rsidRPr="00BE779C">
        <w:rPr>
          <w:rFonts w:ascii="Courier New" w:hAnsi="Courier New" w:cs="Courier New"/>
          <w:noProof/>
          <w:sz w:val="16"/>
          <w:lang w:eastAsia="ja-JP"/>
        </w:rPr>
        <w:t>maxSL-V2X-TxConfig-r14</w:t>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64</w:t>
      </w:r>
      <w:r w:rsidRPr="00BE779C">
        <w:rPr>
          <w:rFonts w:ascii="Courier New" w:hAnsi="Courier New" w:cs="Courier New"/>
          <w:noProof/>
          <w:sz w:val="16"/>
          <w:lang w:eastAsia="ja-JP"/>
        </w:rPr>
        <w:tab/>
        <w:t>-- Maximum number of TX parameter configurations</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for V2X sidelink communication congestion</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control</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rPr>
          <w:rFonts w:ascii="Courier New" w:hAnsi="Courier New" w:cs="Courier New"/>
          <w:noProof/>
          <w:sz w:val="16"/>
          <w:lang w:eastAsia="ja-JP"/>
        </w:rPr>
      </w:pPr>
      <w:r w:rsidRPr="00BE779C">
        <w:rPr>
          <w:rFonts w:ascii="Courier New" w:hAnsi="Courier New" w:cs="Courier New"/>
          <w:noProof/>
          <w:sz w:val="16"/>
          <w:lang w:eastAsia="ja-JP"/>
        </w:rPr>
        <w:t>maxSL-V2X-TxConfig-1-r14</w:t>
      </w:r>
      <w:r w:rsidRPr="00BE779C">
        <w:rPr>
          <w:rFonts w:ascii="Courier New" w:hAnsi="Courier New" w:cs="Courier New"/>
          <w:noProof/>
          <w:sz w:val="16"/>
          <w:lang w:eastAsia="ja-JP"/>
        </w:rPr>
        <w:tab/>
        <w:t>INTEGER ::= 63</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rPr>
          <w:rFonts w:ascii="Courier New" w:hAnsi="Courier New" w:cs="Courier New"/>
          <w:noProof/>
          <w:sz w:val="16"/>
          <w:lang w:eastAsia="ja-JP"/>
        </w:rPr>
      </w:pPr>
      <w:r w:rsidRPr="00BE779C">
        <w:rPr>
          <w:rFonts w:ascii="Courier New" w:hAnsi="Courier New" w:cs="Courier New"/>
          <w:noProof/>
          <w:sz w:val="16"/>
          <w:lang w:eastAsia="ja-JP"/>
        </w:rPr>
        <w:t>maxSL-V2X-CBRConfig2-r14</w:t>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8</w:t>
      </w:r>
      <w:r w:rsidRPr="00BE779C">
        <w:rPr>
          <w:rFonts w:ascii="Courier New" w:hAnsi="Courier New" w:cs="Courier New"/>
          <w:noProof/>
          <w:sz w:val="16"/>
          <w:lang w:eastAsia="ja-JP"/>
        </w:rPr>
        <w:tab/>
        <w:t>-- Maximum number of CBR range configurations in</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pre-configuration for V2X sidelink</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communication congestion control</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rPr>
          <w:rFonts w:ascii="Courier New" w:hAnsi="Courier New" w:cs="Courier New"/>
          <w:noProof/>
          <w:sz w:val="16"/>
          <w:lang w:eastAsia="ja-JP"/>
        </w:rPr>
      </w:pPr>
      <w:r w:rsidRPr="00BE779C">
        <w:rPr>
          <w:rFonts w:ascii="Courier New" w:hAnsi="Courier New" w:cs="Courier New"/>
          <w:noProof/>
          <w:sz w:val="16"/>
          <w:lang w:eastAsia="ja-JP"/>
        </w:rPr>
        <w:t>maxSL-V2X-CBRConfig2-1-r14</w:t>
      </w:r>
      <w:r w:rsidRPr="00BE779C">
        <w:rPr>
          <w:rFonts w:ascii="Courier New" w:hAnsi="Courier New" w:cs="Courier New"/>
          <w:noProof/>
          <w:sz w:val="16"/>
          <w:lang w:eastAsia="ja-JP"/>
        </w:rPr>
        <w:tab/>
        <w:t>INTEGER ::= 7</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rPr>
          <w:rFonts w:ascii="Courier New" w:hAnsi="Courier New" w:cs="Courier New"/>
          <w:noProof/>
          <w:sz w:val="16"/>
          <w:lang w:eastAsia="ja-JP"/>
        </w:rPr>
      </w:pPr>
      <w:r w:rsidRPr="00BE779C">
        <w:rPr>
          <w:rFonts w:ascii="Courier New" w:hAnsi="Courier New" w:cs="Courier New"/>
          <w:noProof/>
          <w:sz w:val="16"/>
          <w:lang w:eastAsia="ja-JP"/>
        </w:rPr>
        <w:t>maxSL-V2X-TxConfig2-r14</w:t>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128</w:t>
      </w:r>
      <w:r w:rsidRPr="00BE779C">
        <w:rPr>
          <w:rFonts w:ascii="Courier New" w:hAnsi="Courier New" w:cs="Courier New"/>
          <w:noProof/>
          <w:sz w:val="16"/>
          <w:lang w:eastAsia="ja-JP"/>
        </w:rPr>
        <w:tab/>
        <w:t>-- Maximum number of TX parameter</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configurations in pre-configuration for V2X</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sidelink communication congestion control</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304" w:hanging="2304"/>
        <w:rPr>
          <w:rFonts w:ascii="Courier New" w:hAnsi="Courier New" w:cs="Courier New"/>
          <w:noProof/>
          <w:sz w:val="16"/>
          <w:lang w:eastAsia="ja-JP"/>
        </w:rPr>
      </w:pPr>
      <w:r w:rsidRPr="00BE779C">
        <w:rPr>
          <w:rFonts w:ascii="Courier New" w:hAnsi="Courier New" w:cs="Courier New"/>
          <w:noProof/>
          <w:sz w:val="16"/>
          <w:lang w:eastAsia="ja-JP"/>
        </w:rPr>
        <w:t>maxSL-V2X-TxConfig2-1-r14</w:t>
      </w:r>
      <w:r w:rsidRPr="00BE779C">
        <w:rPr>
          <w:rFonts w:ascii="Courier New" w:hAnsi="Courier New" w:cs="Courier New"/>
          <w:noProof/>
          <w:sz w:val="16"/>
          <w:lang w:eastAsia="ja-JP"/>
        </w:rPr>
        <w:tab/>
        <w:t>INTEGER ::= 127</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maxSTAG-r11</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3</w:t>
      </w:r>
      <w:r w:rsidRPr="00BE779C">
        <w:rPr>
          <w:rFonts w:ascii="Courier New" w:hAnsi="Courier New" w:cs="Courier New"/>
          <w:noProof/>
          <w:sz w:val="16"/>
          <w:lang w:eastAsia="ja-JP"/>
        </w:rPr>
        <w:tab/>
        <w:t>-- Maximum number of STAGs</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maxServCell-r10</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5</w:t>
      </w:r>
      <w:r w:rsidRPr="00BE779C">
        <w:rPr>
          <w:rFonts w:ascii="Courier New" w:hAnsi="Courier New" w:cs="Courier New"/>
          <w:noProof/>
          <w:sz w:val="16"/>
          <w:lang w:eastAsia="ja-JP"/>
        </w:rPr>
        <w:tab/>
        <w:t>-- Maximum number of Serving cells</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maxServCell-r13</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32</w:t>
      </w:r>
      <w:r w:rsidRPr="00BE779C">
        <w:rPr>
          <w:rFonts w:ascii="Courier New" w:hAnsi="Courier New" w:cs="Courier New"/>
          <w:noProof/>
          <w:sz w:val="16"/>
          <w:lang w:eastAsia="ja-JP"/>
        </w:rPr>
        <w:tab/>
        <w:t>-- Highest value of extended number range of Serving cells</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maxServCellNR-r15</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16</w:t>
      </w:r>
      <w:r w:rsidRPr="00BE779C">
        <w:rPr>
          <w:rFonts w:ascii="Courier New" w:hAnsi="Courier New" w:cs="Courier New"/>
          <w:noProof/>
          <w:sz w:val="16"/>
          <w:lang w:eastAsia="ja-JP"/>
        </w:rPr>
        <w:tab/>
        <w:t>-- Maximum number of NR serving cells</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maxServiceCount</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16</w:t>
      </w:r>
      <w:r w:rsidRPr="00BE779C">
        <w:rPr>
          <w:rFonts w:ascii="Courier New" w:hAnsi="Courier New" w:cs="Courier New"/>
          <w:noProof/>
          <w:sz w:val="16"/>
          <w:lang w:eastAsia="ja-JP"/>
        </w:rPr>
        <w:tab/>
        <w:t>-- Maximum number of MBMS services that can be included</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in an MBMS counting request and response</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maxServiceCount-1</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15</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maxSessionPerPMCH</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29</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maxSessionPerPMCH-1</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28</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maxSIB</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32</w:t>
      </w:r>
      <w:r w:rsidRPr="00BE779C">
        <w:rPr>
          <w:rFonts w:ascii="Courier New" w:hAnsi="Courier New" w:cs="Courier New"/>
          <w:noProof/>
          <w:sz w:val="16"/>
          <w:lang w:eastAsia="ja-JP"/>
        </w:rPr>
        <w:tab/>
        <w:t>-- Maximum number of SIBs</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maxSIB-1</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31</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maxSI-Message</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32</w:t>
      </w:r>
      <w:r w:rsidRPr="00BE779C">
        <w:rPr>
          <w:rFonts w:ascii="Courier New" w:hAnsi="Courier New" w:cs="Courier New"/>
          <w:noProof/>
          <w:sz w:val="16"/>
          <w:lang w:eastAsia="ja-JP"/>
        </w:rPr>
        <w:tab/>
        <w:t>-- Maximum number of SI messages</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maxSimultaneousBands-r10</w:t>
      </w:r>
      <w:r w:rsidRPr="00BE779C">
        <w:rPr>
          <w:rFonts w:ascii="Courier New" w:hAnsi="Courier New" w:cs="Courier New"/>
          <w:noProof/>
          <w:sz w:val="16"/>
          <w:lang w:eastAsia="ja-JP"/>
        </w:rPr>
        <w:tab/>
        <w:t>INTEGER ::= 64</w:t>
      </w:r>
      <w:r w:rsidRPr="00BE779C">
        <w:rPr>
          <w:rFonts w:ascii="Courier New" w:hAnsi="Courier New" w:cs="Courier New"/>
          <w:noProof/>
          <w:sz w:val="16"/>
          <w:lang w:eastAsia="ja-JP"/>
        </w:rPr>
        <w:tab/>
        <w:t>-- Maximum number of simultaneously aggregated bands</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maxSubframePatternIDC-r11</w:t>
      </w:r>
      <w:r w:rsidRPr="00BE779C">
        <w:rPr>
          <w:rFonts w:ascii="Courier New" w:hAnsi="Courier New" w:cs="Courier New"/>
          <w:noProof/>
          <w:sz w:val="16"/>
          <w:lang w:eastAsia="ja-JP"/>
        </w:rPr>
        <w:tab/>
        <w:t>INTEGER ::= 8</w:t>
      </w:r>
      <w:r w:rsidRPr="00BE779C">
        <w:rPr>
          <w:rFonts w:ascii="Courier New" w:hAnsi="Courier New" w:cs="Courier New"/>
          <w:noProof/>
          <w:sz w:val="16"/>
          <w:lang w:eastAsia="ja-JP"/>
        </w:rPr>
        <w:tab/>
        <w:t>-- Maximum number of subframe reservation patterns</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that the UE can simultaneously recommend to the</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E-UTRAN for use.</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maxTrafficPattern-r14</w:t>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8</w:t>
      </w:r>
      <w:r w:rsidRPr="00BE779C">
        <w:rPr>
          <w:rFonts w:ascii="Courier New" w:hAnsi="Courier New" w:cs="Courier New"/>
          <w:noProof/>
          <w:sz w:val="16"/>
          <w:lang w:eastAsia="ja-JP"/>
        </w:rPr>
        <w:tab/>
        <w:t>-- Maximum number of periodical traffic patterns</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that the UE can simultaneously report to the</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 E-UTRAN.</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maxUTRA-FDD-Carrier</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16</w:t>
      </w:r>
      <w:r w:rsidRPr="00BE779C">
        <w:rPr>
          <w:rFonts w:ascii="Courier New" w:hAnsi="Courier New" w:cs="Courier New"/>
          <w:noProof/>
          <w:sz w:val="16"/>
          <w:lang w:eastAsia="ja-JP"/>
        </w:rPr>
        <w:tab/>
        <w:t>-- Maximum number of UTRA FDD carrier frequencies</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maxUTRA-TDD-Carrier</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16</w:t>
      </w:r>
      <w:r w:rsidRPr="00BE779C">
        <w:rPr>
          <w:rFonts w:ascii="Courier New" w:hAnsi="Courier New" w:cs="Courier New"/>
          <w:noProof/>
          <w:sz w:val="16"/>
          <w:lang w:eastAsia="ja-JP"/>
        </w:rPr>
        <w:tab/>
        <w:t>-- Maximum number of UTRA TDD carrier frequencies</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maxWayPoint-r15</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20</w:t>
      </w:r>
      <w:r w:rsidRPr="00BE779C">
        <w:rPr>
          <w:rFonts w:ascii="Courier New" w:hAnsi="Courier New" w:cs="Courier New"/>
          <w:noProof/>
          <w:sz w:val="16"/>
          <w:lang w:eastAsia="ja-JP"/>
        </w:rPr>
        <w:tab/>
        <w:t>-- Maximum number of flight path information waypoints</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maxWLAN</w:t>
      </w:r>
      <w:r w:rsidRPr="00BE779C">
        <w:rPr>
          <w:rFonts w:ascii="Courier New" w:eastAsia="Malgun Gothic" w:hAnsi="Courier New" w:cs="Courier New"/>
          <w:noProof/>
          <w:sz w:val="16"/>
          <w:lang w:eastAsia="ja-JP"/>
        </w:rPr>
        <w:t>-</w:t>
      </w:r>
      <w:r w:rsidRPr="00BE779C">
        <w:rPr>
          <w:rFonts w:ascii="Courier New" w:hAnsi="Courier New" w:cs="Courier New"/>
          <w:noProof/>
          <w:sz w:val="16"/>
          <w:lang w:eastAsia="ja-JP"/>
        </w:rPr>
        <w:t>Id-r12</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w:t>
      </w:r>
      <w:r w:rsidRPr="00BE779C">
        <w:rPr>
          <w:rFonts w:ascii="Courier New" w:hAnsi="Courier New" w:cs="Courier New"/>
          <w:noProof/>
          <w:sz w:val="16"/>
          <w:lang w:eastAsia="ja-JP"/>
        </w:rPr>
        <w:tab/>
        <w:t>16</w:t>
      </w:r>
      <w:r w:rsidRPr="00BE779C">
        <w:rPr>
          <w:rFonts w:ascii="Courier New" w:hAnsi="Courier New" w:cs="Courier New"/>
          <w:noProof/>
          <w:sz w:val="16"/>
          <w:lang w:eastAsia="ja-JP"/>
        </w:rPr>
        <w:tab/>
        <w:t>-- Maximum number of WLAN identifiers</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szCs w:val="16"/>
          <w:lang w:eastAsia="ja-JP"/>
        </w:rPr>
        <w:t>maxWLAN-Bands-r13</w:t>
      </w:r>
      <w:r w:rsidRPr="00BE779C">
        <w:rPr>
          <w:rFonts w:ascii="Courier New" w:hAnsi="Courier New" w:cs="Courier New"/>
          <w:noProof/>
          <w:sz w:val="16"/>
          <w:szCs w:val="16"/>
          <w:lang w:eastAsia="ja-JP"/>
        </w:rPr>
        <w:tab/>
      </w:r>
      <w:r w:rsidRPr="00BE779C">
        <w:rPr>
          <w:rFonts w:ascii="Courier New" w:hAnsi="Courier New" w:cs="Courier New"/>
          <w:noProof/>
          <w:sz w:val="16"/>
          <w:szCs w:val="16"/>
          <w:lang w:eastAsia="ja-JP"/>
        </w:rPr>
        <w:tab/>
      </w:r>
      <w:r w:rsidRPr="00BE779C">
        <w:rPr>
          <w:rFonts w:ascii="Courier New" w:hAnsi="Courier New" w:cs="Courier New"/>
          <w:noProof/>
          <w:sz w:val="16"/>
          <w:szCs w:val="16"/>
          <w:lang w:eastAsia="ja-JP"/>
        </w:rPr>
        <w:tab/>
      </w:r>
      <w:r w:rsidRPr="00BE779C">
        <w:rPr>
          <w:rFonts w:ascii="Courier New" w:hAnsi="Courier New" w:cs="Courier New"/>
          <w:noProof/>
          <w:sz w:val="16"/>
          <w:lang w:eastAsia="ja-JP"/>
        </w:rPr>
        <w:t>INTEGER ::= 8</w:t>
      </w:r>
      <w:r w:rsidRPr="00BE779C">
        <w:rPr>
          <w:rFonts w:ascii="Courier New" w:hAnsi="Courier New" w:cs="Courier New"/>
          <w:noProof/>
          <w:sz w:val="16"/>
          <w:lang w:eastAsia="ja-JP"/>
        </w:rPr>
        <w:tab/>
        <w:t>-- Maximum number of WLAN bands</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maxWLAN-Id-r13</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32</w:t>
      </w:r>
      <w:r w:rsidRPr="00BE779C">
        <w:rPr>
          <w:rFonts w:ascii="Courier New" w:hAnsi="Courier New" w:cs="Courier New"/>
          <w:noProof/>
          <w:sz w:val="16"/>
          <w:lang w:eastAsia="ja-JP"/>
        </w:rPr>
        <w:tab/>
        <w:t>-- Maximum number of WLAN identifiers</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maxWLAN-Channels-r13</w:t>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16</w:t>
      </w:r>
      <w:r w:rsidRPr="00BE779C">
        <w:rPr>
          <w:rFonts w:ascii="Courier New" w:hAnsi="Courier New" w:cs="Courier New"/>
          <w:noProof/>
          <w:sz w:val="16"/>
          <w:lang w:eastAsia="ja-JP"/>
        </w:rPr>
        <w:tab/>
        <w:t>-- maximum number of WLAN channels used in</w:t>
      </w:r>
    </w:p>
    <w:p w:rsidR="00BE779C" w:rsidRPr="00BE779C" w:rsidRDefault="00BE779C" w:rsidP="00BE779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i/>
          <w:noProof/>
          <w:sz w:val="16"/>
          <w:lang w:eastAsia="ja-JP"/>
        </w:rPr>
      </w:pPr>
      <w:r w:rsidRPr="00BE779C">
        <w:rPr>
          <w:rFonts w:ascii="Courier New" w:hAnsi="Courier New" w:cs="Courier New"/>
          <w:i/>
          <w:noProof/>
          <w:sz w:val="16"/>
          <w:lang w:eastAsia="ja-JP"/>
        </w:rPr>
        <w:tab/>
      </w:r>
      <w:r w:rsidRPr="00BE779C">
        <w:rPr>
          <w:rFonts w:ascii="Courier New" w:hAnsi="Courier New" w:cs="Courier New"/>
          <w:i/>
          <w:noProof/>
          <w:sz w:val="16"/>
          <w:lang w:eastAsia="ja-JP"/>
        </w:rPr>
        <w:tab/>
      </w:r>
      <w:r w:rsidRPr="00BE779C">
        <w:rPr>
          <w:rFonts w:ascii="Courier New" w:hAnsi="Courier New" w:cs="Courier New"/>
          <w:i/>
          <w:noProof/>
          <w:sz w:val="16"/>
          <w:lang w:eastAsia="ja-JP"/>
        </w:rPr>
        <w:tab/>
      </w:r>
      <w:r w:rsidRPr="00BE779C">
        <w:rPr>
          <w:rFonts w:ascii="Courier New" w:hAnsi="Courier New" w:cs="Courier New"/>
          <w:i/>
          <w:noProof/>
          <w:sz w:val="16"/>
          <w:lang w:eastAsia="ja-JP"/>
        </w:rPr>
        <w:tab/>
      </w:r>
      <w:r w:rsidRPr="00BE779C">
        <w:rPr>
          <w:rFonts w:ascii="Courier New" w:hAnsi="Courier New" w:cs="Courier New"/>
          <w:i/>
          <w:noProof/>
          <w:sz w:val="16"/>
          <w:lang w:eastAsia="ja-JP"/>
        </w:rPr>
        <w:tab/>
      </w:r>
      <w:r w:rsidRPr="00BE779C">
        <w:rPr>
          <w:rFonts w:ascii="Courier New" w:hAnsi="Courier New" w:cs="Courier New"/>
          <w:i/>
          <w:noProof/>
          <w:sz w:val="16"/>
          <w:lang w:eastAsia="ja-JP"/>
        </w:rPr>
        <w:tab/>
      </w:r>
      <w:r w:rsidRPr="00BE779C">
        <w:rPr>
          <w:rFonts w:ascii="Courier New" w:hAnsi="Courier New" w:cs="Courier New"/>
          <w:i/>
          <w:noProof/>
          <w:sz w:val="16"/>
          <w:lang w:eastAsia="ja-JP"/>
        </w:rPr>
        <w:tab/>
      </w:r>
      <w:r w:rsidRPr="00BE779C">
        <w:rPr>
          <w:rFonts w:ascii="Courier New" w:hAnsi="Courier New" w:cs="Courier New"/>
          <w:i/>
          <w:noProof/>
          <w:sz w:val="16"/>
          <w:lang w:eastAsia="ja-JP"/>
        </w:rPr>
        <w:tab/>
      </w:r>
      <w:r w:rsidRPr="00BE779C">
        <w:rPr>
          <w:rFonts w:ascii="Courier New" w:hAnsi="Courier New" w:cs="Courier New"/>
          <w:i/>
          <w:noProof/>
          <w:sz w:val="16"/>
          <w:lang w:eastAsia="ja-JP"/>
        </w:rPr>
        <w:tab/>
      </w:r>
      <w:r w:rsidRPr="00BE779C">
        <w:rPr>
          <w:rFonts w:ascii="Courier New" w:hAnsi="Courier New" w:cs="Courier New"/>
          <w:i/>
          <w:noProof/>
          <w:sz w:val="16"/>
          <w:lang w:eastAsia="ja-JP"/>
        </w:rPr>
        <w:tab/>
      </w:r>
      <w:r w:rsidRPr="00BE779C">
        <w:rPr>
          <w:rFonts w:ascii="Courier New" w:hAnsi="Courier New" w:cs="Courier New"/>
          <w:i/>
          <w:noProof/>
          <w:sz w:val="16"/>
          <w:lang w:eastAsia="ja-JP"/>
        </w:rPr>
        <w:tab/>
      </w:r>
      <w:r w:rsidRPr="00BE779C">
        <w:rPr>
          <w:rFonts w:ascii="Courier New" w:hAnsi="Courier New" w:cs="Courier New"/>
          <w:noProof/>
          <w:sz w:val="16"/>
          <w:lang w:eastAsia="ja-JP"/>
        </w:rPr>
        <w:t>-- WLAN-CarrierInfo</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maxWLAN-CarrierInfo-r13</w:t>
      </w:r>
      <w:r w:rsidRPr="00BE779C">
        <w:rPr>
          <w:rFonts w:ascii="Courier New" w:hAnsi="Courier New" w:cs="Courier New"/>
          <w:noProof/>
          <w:sz w:val="16"/>
          <w:lang w:eastAsia="ja-JP"/>
        </w:rPr>
        <w:tab/>
        <w:t>INTEGER ::= 8</w:t>
      </w:r>
      <w:r w:rsidRPr="00BE779C">
        <w:rPr>
          <w:rFonts w:ascii="Courier New" w:hAnsi="Courier New" w:cs="Courier New"/>
          <w:noProof/>
          <w:sz w:val="16"/>
          <w:lang w:eastAsia="ja-JP"/>
        </w:rPr>
        <w:tab/>
        <w:t>-- Maximum number of WLAN Carrier Information</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maxWLAN-Id-Report-r14</w:t>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32</w:t>
      </w:r>
      <w:r w:rsidRPr="00BE779C">
        <w:rPr>
          <w:rFonts w:ascii="Courier New" w:hAnsi="Courier New" w:cs="Courier New"/>
          <w:noProof/>
          <w:sz w:val="16"/>
          <w:lang w:eastAsia="ja-JP"/>
        </w:rPr>
        <w:tab/>
        <w:t>-- Maximum number of WLAN IDs to report</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maxWLAN-Name-r15</w:t>
      </w:r>
      <w:r w:rsidRPr="00BE779C">
        <w:rPr>
          <w:rFonts w:ascii="Courier New" w:hAnsi="Courier New" w:cs="Courier New"/>
          <w:noProof/>
          <w:sz w:val="16"/>
          <w:lang w:eastAsia="ja-JP"/>
        </w:rPr>
        <w:tab/>
      </w:r>
      <w:r w:rsidRPr="00BE779C">
        <w:rPr>
          <w:rFonts w:ascii="Courier New" w:hAnsi="Courier New" w:cs="Courier New"/>
          <w:noProof/>
          <w:sz w:val="16"/>
          <w:lang w:eastAsia="ja-JP"/>
        </w:rPr>
        <w:tab/>
      </w:r>
      <w:r w:rsidRPr="00BE779C">
        <w:rPr>
          <w:rFonts w:ascii="Courier New" w:hAnsi="Courier New" w:cs="Courier New"/>
          <w:noProof/>
          <w:sz w:val="16"/>
          <w:lang w:eastAsia="ja-JP"/>
        </w:rPr>
        <w:tab/>
        <w:t>INTEGER ::= 4</w:t>
      </w:r>
      <w:r w:rsidRPr="00BE779C">
        <w:rPr>
          <w:rFonts w:ascii="Courier New" w:hAnsi="Courier New" w:cs="Courier New"/>
          <w:noProof/>
          <w:sz w:val="16"/>
          <w:lang w:eastAsia="ja-JP"/>
        </w:rPr>
        <w:tab/>
        <w:t>-- Maximum number of WLAN name</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 ASN1STOP</w:t>
      </w:r>
    </w:p>
    <w:p w:rsidR="00BE779C" w:rsidRPr="00BE779C" w:rsidRDefault="00BE779C" w:rsidP="00BE779C">
      <w:pPr>
        <w:keepLines/>
        <w:overflowPunct w:val="0"/>
        <w:autoSpaceDE w:val="0"/>
        <w:autoSpaceDN w:val="0"/>
        <w:adjustRightInd w:val="0"/>
        <w:ind w:left="1135" w:hanging="851"/>
        <w:rPr>
          <w:lang w:eastAsia="x-none"/>
        </w:rPr>
      </w:pPr>
      <w:r w:rsidRPr="00BE779C">
        <w:rPr>
          <w:lang w:eastAsia="x-none"/>
        </w:rPr>
        <w:t>NOTE: The value of maxDRB aligns with SA2.</w:t>
      </w:r>
    </w:p>
    <w:p w:rsidR="00BE779C" w:rsidRPr="00BE779C" w:rsidRDefault="00BE779C" w:rsidP="00BE779C">
      <w:pPr>
        <w:keepNext/>
        <w:keepLines/>
        <w:overflowPunct w:val="0"/>
        <w:autoSpaceDE w:val="0"/>
        <w:autoSpaceDN w:val="0"/>
        <w:adjustRightInd w:val="0"/>
        <w:spacing w:before="120"/>
        <w:ind w:left="1134" w:hanging="1134"/>
        <w:outlineLvl w:val="2"/>
        <w:rPr>
          <w:rFonts w:ascii="Arial" w:hAnsi="Arial"/>
          <w:sz w:val="28"/>
          <w:lang w:eastAsia="x-none"/>
        </w:rPr>
      </w:pPr>
      <w:bookmarkStart w:id="66" w:name="_Toc535571898"/>
      <w:r w:rsidRPr="00BE779C">
        <w:rPr>
          <w:rFonts w:ascii="Arial" w:hAnsi="Arial"/>
          <w:sz w:val="28"/>
          <w:lang w:eastAsia="x-none"/>
        </w:rPr>
        <w:t>–</w:t>
      </w:r>
      <w:r w:rsidRPr="00BE779C">
        <w:rPr>
          <w:rFonts w:ascii="Arial" w:hAnsi="Arial"/>
          <w:sz w:val="28"/>
          <w:lang w:eastAsia="x-none"/>
        </w:rPr>
        <w:tab/>
        <w:t>End of EUTRA-RRC-Definitions</w:t>
      </w:r>
      <w:bookmarkEnd w:id="66"/>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 ASN1START</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END</w:t>
      </w: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p>
    <w:p w:rsidR="00BE779C" w:rsidRPr="00BE779C" w:rsidRDefault="00BE779C" w:rsidP="00BE7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ja-JP"/>
        </w:rPr>
      </w:pPr>
      <w:r w:rsidRPr="00BE779C">
        <w:rPr>
          <w:rFonts w:ascii="Courier New" w:hAnsi="Courier New" w:cs="Courier New"/>
          <w:noProof/>
          <w:sz w:val="16"/>
          <w:lang w:eastAsia="ja-JP"/>
        </w:rPr>
        <w:t>-- ASN1STOP</w:t>
      </w:r>
    </w:p>
    <w:p w:rsidR="00BE779C" w:rsidRDefault="00BE779C" w:rsidP="009567C1">
      <w:pPr>
        <w:rPr>
          <w:lang w:eastAsia="ja-JP"/>
        </w:rPr>
      </w:pPr>
    </w:p>
    <w:p w:rsidR="00D43D47" w:rsidRDefault="00D43D47">
      <w:pPr>
        <w:rPr>
          <w:noProof/>
        </w:rPr>
      </w:pPr>
    </w:p>
    <w:p w:rsidR="006613CE" w:rsidRPr="00323551" w:rsidRDefault="006613CE" w:rsidP="006613CE">
      <w:pPr>
        <w:pBdr>
          <w:top w:val="single" w:sz="4" w:space="1" w:color="auto"/>
          <w:left w:val="single" w:sz="4" w:space="4" w:color="auto"/>
          <w:bottom w:val="single" w:sz="4" w:space="1" w:color="auto"/>
          <w:right w:val="single" w:sz="4" w:space="4" w:color="auto"/>
        </w:pBdr>
        <w:jc w:val="center"/>
        <w:rPr>
          <w:noProof/>
          <w:sz w:val="24"/>
        </w:rPr>
      </w:pPr>
      <w:r w:rsidRPr="00323551">
        <w:rPr>
          <w:noProof/>
          <w:sz w:val="24"/>
        </w:rPr>
        <w:t>End of changes</w:t>
      </w:r>
    </w:p>
    <w:p w:rsidR="006613CE" w:rsidRDefault="006613CE">
      <w:pPr>
        <w:rPr>
          <w:noProof/>
        </w:rPr>
      </w:pPr>
    </w:p>
    <w:sectPr w:rsidR="006613C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02EEB" w:rsidRDefault="00502EEB">
      <w:r>
        <w:separator/>
      </w:r>
    </w:p>
  </w:endnote>
  <w:endnote w:type="continuationSeparator" w:id="0">
    <w:p w:rsidR="00502EEB" w:rsidRDefault="00502E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02EEB" w:rsidRDefault="00502EEB">
      <w:r>
        <w:separator/>
      </w:r>
    </w:p>
  </w:footnote>
  <w:footnote w:type="continuationSeparator" w:id="0">
    <w:p w:rsidR="00502EEB" w:rsidRDefault="00502E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16EF" w:rsidRDefault="006616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16EF" w:rsidRDefault="006616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16EF" w:rsidRDefault="006616E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616EF" w:rsidRDefault="006616E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34E0"/>
    <w:rsid w:val="000A4B73"/>
    <w:rsid w:val="000A6394"/>
    <w:rsid w:val="000B7FED"/>
    <w:rsid w:val="000C038A"/>
    <w:rsid w:val="000C4614"/>
    <w:rsid w:val="000C6598"/>
    <w:rsid w:val="000F23B7"/>
    <w:rsid w:val="00127171"/>
    <w:rsid w:val="00145BB0"/>
    <w:rsid w:val="00145D43"/>
    <w:rsid w:val="00182529"/>
    <w:rsid w:val="00192C46"/>
    <w:rsid w:val="00194CCD"/>
    <w:rsid w:val="001A08B3"/>
    <w:rsid w:val="001A7B60"/>
    <w:rsid w:val="001B52F0"/>
    <w:rsid w:val="001B7A65"/>
    <w:rsid w:val="001E41F3"/>
    <w:rsid w:val="001F1CD8"/>
    <w:rsid w:val="00212C78"/>
    <w:rsid w:val="0026004D"/>
    <w:rsid w:val="00260F1D"/>
    <w:rsid w:val="00261C7B"/>
    <w:rsid w:val="002640DD"/>
    <w:rsid w:val="00275D12"/>
    <w:rsid w:val="00284FEB"/>
    <w:rsid w:val="002860C4"/>
    <w:rsid w:val="002B5741"/>
    <w:rsid w:val="002E2CB7"/>
    <w:rsid w:val="00305409"/>
    <w:rsid w:val="00321671"/>
    <w:rsid w:val="0032671D"/>
    <w:rsid w:val="00344FAF"/>
    <w:rsid w:val="00347518"/>
    <w:rsid w:val="0035091D"/>
    <w:rsid w:val="00352FBD"/>
    <w:rsid w:val="003609EF"/>
    <w:rsid w:val="0036231A"/>
    <w:rsid w:val="00374DD4"/>
    <w:rsid w:val="00392C19"/>
    <w:rsid w:val="003C4AE4"/>
    <w:rsid w:val="003C6AB2"/>
    <w:rsid w:val="003D051B"/>
    <w:rsid w:val="003E1A36"/>
    <w:rsid w:val="003F4051"/>
    <w:rsid w:val="00410371"/>
    <w:rsid w:val="00414ED8"/>
    <w:rsid w:val="00422C6E"/>
    <w:rsid w:val="004242F1"/>
    <w:rsid w:val="00444AC8"/>
    <w:rsid w:val="00453F32"/>
    <w:rsid w:val="0047006D"/>
    <w:rsid w:val="00485F9E"/>
    <w:rsid w:val="004958AB"/>
    <w:rsid w:val="004A6F9A"/>
    <w:rsid w:val="004B75B7"/>
    <w:rsid w:val="004B7ADE"/>
    <w:rsid w:val="004C081C"/>
    <w:rsid w:val="004C66FD"/>
    <w:rsid w:val="004D6CDC"/>
    <w:rsid w:val="004F254D"/>
    <w:rsid w:val="00502EEB"/>
    <w:rsid w:val="0051580D"/>
    <w:rsid w:val="005275B2"/>
    <w:rsid w:val="00547111"/>
    <w:rsid w:val="00552E76"/>
    <w:rsid w:val="00557B5D"/>
    <w:rsid w:val="00570807"/>
    <w:rsid w:val="00592D74"/>
    <w:rsid w:val="005C5498"/>
    <w:rsid w:val="005E2C44"/>
    <w:rsid w:val="00621188"/>
    <w:rsid w:val="00622CFA"/>
    <w:rsid w:val="0062417D"/>
    <w:rsid w:val="006257ED"/>
    <w:rsid w:val="0064318E"/>
    <w:rsid w:val="0065062E"/>
    <w:rsid w:val="006613CE"/>
    <w:rsid w:val="006616EF"/>
    <w:rsid w:val="006908D6"/>
    <w:rsid w:val="00695808"/>
    <w:rsid w:val="006A5002"/>
    <w:rsid w:val="006B46FB"/>
    <w:rsid w:val="006E0EB9"/>
    <w:rsid w:val="006E21FB"/>
    <w:rsid w:val="006E7234"/>
    <w:rsid w:val="0074010A"/>
    <w:rsid w:val="007419A0"/>
    <w:rsid w:val="0075704C"/>
    <w:rsid w:val="00770204"/>
    <w:rsid w:val="007760B9"/>
    <w:rsid w:val="0078648E"/>
    <w:rsid w:val="00792342"/>
    <w:rsid w:val="007929CE"/>
    <w:rsid w:val="007977A8"/>
    <w:rsid w:val="007A3BF3"/>
    <w:rsid w:val="007A5B45"/>
    <w:rsid w:val="007B512A"/>
    <w:rsid w:val="007C2097"/>
    <w:rsid w:val="007D6A07"/>
    <w:rsid w:val="007E1C83"/>
    <w:rsid w:val="007E2935"/>
    <w:rsid w:val="007E46A1"/>
    <w:rsid w:val="007F7259"/>
    <w:rsid w:val="008040A8"/>
    <w:rsid w:val="00814B5F"/>
    <w:rsid w:val="00817F41"/>
    <w:rsid w:val="00823E58"/>
    <w:rsid w:val="008279FA"/>
    <w:rsid w:val="0085301A"/>
    <w:rsid w:val="008626E7"/>
    <w:rsid w:val="00870EE7"/>
    <w:rsid w:val="00872054"/>
    <w:rsid w:val="008A45A6"/>
    <w:rsid w:val="008D3571"/>
    <w:rsid w:val="008E553D"/>
    <w:rsid w:val="008F0A04"/>
    <w:rsid w:val="008F686C"/>
    <w:rsid w:val="008F7EEF"/>
    <w:rsid w:val="00905C84"/>
    <w:rsid w:val="009148DE"/>
    <w:rsid w:val="0092740F"/>
    <w:rsid w:val="00940CD9"/>
    <w:rsid w:val="0094214B"/>
    <w:rsid w:val="009567C1"/>
    <w:rsid w:val="009675F0"/>
    <w:rsid w:val="0097280A"/>
    <w:rsid w:val="009777D9"/>
    <w:rsid w:val="00991B88"/>
    <w:rsid w:val="009A5753"/>
    <w:rsid w:val="009A579D"/>
    <w:rsid w:val="009C3B1F"/>
    <w:rsid w:val="009E3297"/>
    <w:rsid w:val="009F734F"/>
    <w:rsid w:val="00A246B6"/>
    <w:rsid w:val="00A36E91"/>
    <w:rsid w:val="00A464A5"/>
    <w:rsid w:val="00A47E70"/>
    <w:rsid w:val="00A50CF0"/>
    <w:rsid w:val="00A715BD"/>
    <w:rsid w:val="00A7671C"/>
    <w:rsid w:val="00A84E66"/>
    <w:rsid w:val="00A86D9E"/>
    <w:rsid w:val="00AA2CBC"/>
    <w:rsid w:val="00AC5820"/>
    <w:rsid w:val="00AD1CD8"/>
    <w:rsid w:val="00AD4617"/>
    <w:rsid w:val="00B0476E"/>
    <w:rsid w:val="00B258BB"/>
    <w:rsid w:val="00B51041"/>
    <w:rsid w:val="00B67B97"/>
    <w:rsid w:val="00B968C8"/>
    <w:rsid w:val="00BA3EC5"/>
    <w:rsid w:val="00BA51D9"/>
    <w:rsid w:val="00BB5DFC"/>
    <w:rsid w:val="00BC66E0"/>
    <w:rsid w:val="00BD279D"/>
    <w:rsid w:val="00BD53C3"/>
    <w:rsid w:val="00BD6BB8"/>
    <w:rsid w:val="00BE779C"/>
    <w:rsid w:val="00BF0A4A"/>
    <w:rsid w:val="00BF0D09"/>
    <w:rsid w:val="00C10285"/>
    <w:rsid w:val="00C12473"/>
    <w:rsid w:val="00C170FF"/>
    <w:rsid w:val="00C531FB"/>
    <w:rsid w:val="00C63FEF"/>
    <w:rsid w:val="00C66BA2"/>
    <w:rsid w:val="00C95985"/>
    <w:rsid w:val="00CA4C01"/>
    <w:rsid w:val="00CA6DD7"/>
    <w:rsid w:val="00CC08B1"/>
    <w:rsid w:val="00CC5026"/>
    <w:rsid w:val="00CC68D0"/>
    <w:rsid w:val="00CC6CB1"/>
    <w:rsid w:val="00CD3500"/>
    <w:rsid w:val="00CD4D84"/>
    <w:rsid w:val="00CF0898"/>
    <w:rsid w:val="00CF6177"/>
    <w:rsid w:val="00D03F9A"/>
    <w:rsid w:val="00D052B4"/>
    <w:rsid w:val="00D06D51"/>
    <w:rsid w:val="00D24991"/>
    <w:rsid w:val="00D25832"/>
    <w:rsid w:val="00D43D47"/>
    <w:rsid w:val="00D50255"/>
    <w:rsid w:val="00D636BB"/>
    <w:rsid w:val="00DE2429"/>
    <w:rsid w:val="00DE34CF"/>
    <w:rsid w:val="00DE40DE"/>
    <w:rsid w:val="00DF17F8"/>
    <w:rsid w:val="00E13F3D"/>
    <w:rsid w:val="00E318C2"/>
    <w:rsid w:val="00E34898"/>
    <w:rsid w:val="00E372EC"/>
    <w:rsid w:val="00E41A80"/>
    <w:rsid w:val="00E4427A"/>
    <w:rsid w:val="00E64E31"/>
    <w:rsid w:val="00E65313"/>
    <w:rsid w:val="00EB09B7"/>
    <w:rsid w:val="00ED7790"/>
    <w:rsid w:val="00EE7D7C"/>
    <w:rsid w:val="00EF14F1"/>
    <w:rsid w:val="00EF2216"/>
    <w:rsid w:val="00EF4C97"/>
    <w:rsid w:val="00F177F5"/>
    <w:rsid w:val="00F25D98"/>
    <w:rsid w:val="00F300FB"/>
    <w:rsid w:val="00F34F36"/>
    <w:rsid w:val="00F363A4"/>
    <w:rsid w:val="00F44BC0"/>
    <w:rsid w:val="00F6094B"/>
    <w:rsid w:val="00F9219C"/>
    <w:rsid w:val="00FB34A2"/>
    <w:rsid w:val="00FB6386"/>
    <w:rsid w:val="00FD5198"/>
    <w:rsid w:val="00FE0551"/>
    <w:rsid w:val="00FE6CB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A54A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D051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locked/>
    <w:rsid w:val="004D6CDC"/>
    <w:rPr>
      <w:rFonts w:ascii="Times New Roman" w:hAnsi="Times New Roman"/>
      <w:lang w:val="en-GB" w:eastAsia="en-US"/>
    </w:rPr>
  </w:style>
  <w:style w:type="character" w:customStyle="1" w:styleId="B2Char">
    <w:name w:val="B2 Char"/>
    <w:link w:val="B2"/>
    <w:qFormat/>
    <w:locked/>
    <w:rsid w:val="004D6CDC"/>
    <w:rPr>
      <w:rFonts w:ascii="Times New Roman" w:hAnsi="Times New Roman"/>
      <w:lang w:val="en-GB" w:eastAsia="en-US"/>
    </w:rPr>
  </w:style>
  <w:style w:type="character" w:customStyle="1" w:styleId="B3Char2">
    <w:name w:val="B3 Char2"/>
    <w:link w:val="B3"/>
    <w:qFormat/>
    <w:locked/>
    <w:rsid w:val="004D6CDC"/>
    <w:rPr>
      <w:rFonts w:ascii="Times New Roman" w:hAnsi="Times New Roman"/>
      <w:lang w:val="en-GB" w:eastAsia="en-US"/>
    </w:rPr>
  </w:style>
  <w:style w:type="character" w:customStyle="1" w:styleId="B4Char">
    <w:name w:val="B4 Char"/>
    <w:link w:val="B4"/>
    <w:qFormat/>
    <w:locked/>
    <w:rsid w:val="004D6CDC"/>
    <w:rPr>
      <w:rFonts w:ascii="Times New Roman" w:hAnsi="Times New Roman"/>
      <w:lang w:val="en-GB" w:eastAsia="en-US"/>
    </w:rPr>
  </w:style>
  <w:style w:type="character" w:customStyle="1" w:styleId="CRCoverPageZchn">
    <w:name w:val="CR Cover Page Zchn"/>
    <w:link w:val="CRCoverPage"/>
    <w:locked/>
    <w:rsid w:val="00770204"/>
    <w:rPr>
      <w:rFonts w:ascii="Arial" w:hAnsi="Arial"/>
      <w:lang w:val="en-GB" w:eastAsia="en-US"/>
    </w:rPr>
  </w:style>
  <w:style w:type="character" w:customStyle="1" w:styleId="TAHCar">
    <w:name w:val="TAH Car"/>
    <w:link w:val="TAH"/>
    <w:qFormat/>
    <w:locked/>
    <w:rsid w:val="009567C1"/>
    <w:rPr>
      <w:rFonts w:ascii="Arial" w:hAnsi="Arial"/>
      <w:b/>
      <w:sz w:val="18"/>
      <w:lang w:val="en-GB" w:eastAsia="en-US"/>
    </w:rPr>
  </w:style>
  <w:style w:type="character" w:customStyle="1" w:styleId="TALCar">
    <w:name w:val="TAL Car"/>
    <w:link w:val="TAL"/>
    <w:qFormat/>
    <w:locked/>
    <w:rsid w:val="009567C1"/>
    <w:rPr>
      <w:rFonts w:ascii="Arial" w:hAnsi="Arial"/>
      <w:sz w:val="18"/>
      <w:lang w:val="en-GB" w:eastAsia="en-US"/>
    </w:rPr>
  </w:style>
  <w:style w:type="character" w:customStyle="1" w:styleId="THChar">
    <w:name w:val="TH Char"/>
    <w:link w:val="TH"/>
    <w:qFormat/>
    <w:locked/>
    <w:rsid w:val="009567C1"/>
    <w:rPr>
      <w:rFonts w:ascii="Arial" w:hAnsi="Arial"/>
      <w:b/>
      <w:lang w:val="en-GB" w:eastAsia="en-US"/>
    </w:rPr>
  </w:style>
  <w:style w:type="character" w:customStyle="1" w:styleId="NOChar">
    <w:name w:val="NO Char"/>
    <w:link w:val="NO"/>
    <w:qFormat/>
    <w:locked/>
    <w:rsid w:val="009567C1"/>
    <w:rPr>
      <w:rFonts w:ascii="Times New Roman" w:hAnsi="Times New Roman"/>
      <w:lang w:val="en-GB" w:eastAsia="en-US"/>
    </w:rPr>
  </w:style>
  <w:style w:type="character" w:customStyle="1" w:styleId="PLChar">
    <w:name w:val="PL Char"/>
    <w:link w:val="PL"/>
    <w:qFormat/>
    <w:locked/>
    <w:rsid w:val="009567C1"/>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898263">
      <w:bodyDiv w:val="1"/>
      <w:marLeft w:val="0"/>
      <w:marRight w:val="0"/>
      <w:marTop w:val="0"/>
      <w:marBottom w:val="0"/>
      <w:divBdr>
        <w:top w:val="none" w:sz="0" w:space="0" w:color="auto"/>
        <w:left w:val="none" w:sz="0" w:space="0" w:color="auto"/>
        <w:bottom w:val="none" w:sz="0" w:space="0" w:color="auto"/>
        <w:right w:val="none" w:sz="0" w:space="0" w:color="auto"/>
      </w:divBdr>
    </w:div>
    <w:div w:id="336732254">
      <w:bodyDiv w:val="1"/>
      <w:marLeft w:val="0"/>
      <w:marRight w:val="0"/>
      <w:marTop w:val="0"/>
      <w:marBottom w:val="0"/>
      <w:divBdr>
        <w:top w:val="none" w:sz="0" w:space="0" w:color="auto"/>
        <w:left w:val="none" w:sz="0" w:space="0" w:color="auto"/>
        <w:bottom w:val="none" w:sz="0" w:space="0" w:color="auto"/>
        <w:right w:val="none" w:sz="0" w:space="0" w:color="auto"/>
      </w:divBdr>
    </w:div>
    <w:div w:id="358966870">
      <w:bodyDiv w:val="1"/>
      <w:marLeft w:val="0"/>
      <w:marRight w:val="0"/>
      <w:marTop w:val="0"/>
      <w:marBottom w:val="0"/>
      <w:divBdr>
        <w:top w:val="none" w:sz="0" w:space="0" w:color="auto"/>
        <w:left w:val="none" w:sz="0" w:space="0" w:color="auto"/>
        <w:bottom w:val="none" w:sz="0" w:space="0" w:color="auto"/>
        <w:right w:val="none" w:sz="0" w:space="0" w:color="auto"/>
      </w:divBdr>
    </w:div>
    <w:div w:id="417870109">
      <w:bodyDiv w:val="1"/>
      <w:marLeft w:val="0"/>
      <w:marRight w:val="0"/>
      <w:marTop w:val="0"/>
      <w:marBottom w:val="0"/>
      <w:divBdr>
        <w:top w:val="none" w:sz="0" w:space="0" w:color="auto"/>
        <w:left w:val="none" w:sz="0" w:space="0" w:color="auto"/>
        <w:bottom w:val="none" w:sz="0" w:space="0" w:color="auto"/>
        <w:right w:val="none" w:sz="0" w:space="0" w:color="auto"/>
      </w:divBdr>
    </w:div>
    <w:div w:id="500854642">
      <w:bodyDiv w:val="1"/>
      <w:marLeft w:val="0"/>
      <w:marRight w:val="0"/>
      <w:marTop w:val="0"/>
      <w:marBottom w:val="0"/>
      <w:divBdr>
        <w:top w:val="none" w:sz="0" w:space="0" w:color="auto"/>
        <w:left w:val="none" w:sz="0" w:space="0" w:color="auto"/>
        <w:bottom w:val="none" w:sz="0" w:space="0" w:color="auto"/>
        <w:right w:val="none" w:sz="0" w:space="0" w:color="auto"/>
      </w:divBdr>
    </w:div>
    <w:div w:id="501312009">
      <w:bodyDiv w:val="1"/>
      <w:marLeft w:val="0"/>
      <w:marRight w:val="0"/>
      <w:marTop w:val="0"/>
      <w:marBottom w:val="0"/>
      <w:divBdr>
        <w:top w:val="none" w:sz="0" w:space="0" w:color="auto"/>
        <w:left w:val="none" w:sz="0" w:space="0" w:color="auto"/>
        <w:bottom w:val="none" w:sz="0" w:space="0" w:color="auto"/>
        <w:right w:val="none" w:sz="0" w:space="0" w:color="auto"/>
      </w:divBdr>
    </w:div>
    <w:div w:id="686565402">
      <w:bodyDiv w:val="1"/>
      <w:marLeft w:val="0"/>
      <w:marRight w:val="0"/>
      <w:marTop w:val="0"/>
      <w:marBottom w:val="0"/>
      <w:divBdr>
        <w:top w:val="none" w:sz="0" w:space="0" w:color="auto"/>
        <w:left w:val="none" w:sz="0" w:space="0" w:color="auto"/>
        <w:bottom w:val="none" w:sz="0" w:space="0" w:color="auto"/>
        <w:right w:val="none" w:sz="0" w:space="0" w:color="auto"/>
      </w:divBdr>
    </w:div>
    <w:div w:id="741637265">
      <w:bodyDiv w:val="1"/>
      <w:marLeft w:val="0"/>
      <w:marRight w:val="0"/>
      <w:marTop w:val="0"/>
      <w:marBottom w:val="0"/>
      <w:divBdr>
        <w:top w:val="none" w:sz="0" w:space="0" w:color="auto"/>
        <w:left w:val="none" w:sz="0" w:space="0" w:color="auto"/>
        <w:bottom w:val="none" w:sz="0" w:space="0" w:color="auto"/>
        <w:right w:val="none" w:sz="0" w:space="0" w:color="auto"/>
      </w:divBdr>
    </w:div>
    <w:div w:id="808130742">
      <w:bodyDiv w:val="1"/>
      <w:marLeft w:val="0"/>
      <w:marRight w:val="0"/>
      <w:marTop w:val="0"/>
      <w:marBottom w:val="0"/>
      <w:divBdr>
        <w:top w:val="none" w:sz="0" w:space="0" w:color="auto"/>
        <w:left w:val="none" w:sz="0" w:space="0" w:color="auto"/>
        <w:bottom w:val="none" w:sz="0" w:space="0" w:color="auto"/>
        <w:right w:val="none" w:sz="0" w:space="0" w:color="auto"/>
      </w:divBdr>
    </w:div>
    <w:div w:id="1086265443">
      <w:bodyDiv w:val="1"/>
      <w:marLeft w:val="0"/>
      <w:marRight w:val="0"/>
      <w:marTop w:val="0"/>
      <w:marBottom w:val="0"/>
      <w:divBdr>
        <w:top w:val="none" w:sz="0" w:space="0" w:color="auto"/>
        <w:left w:val="none" w:sz="0" w:space="0" w:color="auto"/>
        <w:bottom w:val="none" w:sz="0" w:space="0" w:color="auto"/>
        <w:right w:val="none" w:sz="0" w:space="0" w:color="auto"/>
      </w:divBdr>
    </w:div>
    <w:div w:id="1725641088">
      <w:bodyDiv w:val="1"/>
      <w:marLeft w:val="0"/>
      <w:marRight w:val="0"/>
      <w:marTop w:val="0"/>
      <w:marBottom w:val="0"/>
      <w:divBdr>
        <w:top w:val="none" w:sz="0" w:space="0" w:color="auto"/>
        <w:left w:val="none" w:sz="0" w:space="0" w:color="auto"/>
        <w:bottom w:val="none" w:sz="0" w:space="0" w:color="auto"/>
        <w:right w:val="none" w:sz="0" w:space="0" w:color="auto"/>
      </w:divBdr>
    </w:div>
    <w:div w:id="1772168271">
      <w:bodyDiv w:val="1"/>
      <w:marLeft w:val="0"/>
      <w:marRight w:val="0"/>
      <w:marTop w:val="0"/>
      <w:marBottom w:val="0"/>
      <w:divBdr>
        <w:top w:val="none" w:sz="0" w:space="0" w:color="auto"/>
        <w:left w:val="none" w:sz="0" w:space="0" w:color="auto"/>
        <w:bottom w:val="none" w:sz="0" w:space="0" w:color="auto"/>
        <w:right w:val="none" w:sz="0" w:space="0" w:color="auto"/>
      </w:divBdr>
    </w:div>
    <w:div w:id="2101563020">
      <w:bodyDiv w:val="1"/>
      <w:marLeft w:val="0"/>
      <w:marRight w:val="0"/>
      <w:marTop w:val="0"/>
      <w:marBottom w:val="0"/>
      <w:divBdr>
        <w:top w:val="none" w:sz="0" w:space="0" w:color="auto"/>
        <w:left w:val="none" w:sz="0" w:space="0" w:color="auto"/>
        <w:bottom w:val="none" w:sz="0" w:space="0" w:color="auto"/>
        <w:right w:val="none" w:sz="0" w:space="0" w:color="auto"/>
      </w:divBdr>
    </w:div>
    <w:div w:id="2131505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C84C7A-9FEA-40E9-AA4F-674D184055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5656</Words>
  <Characters>29982</Characters>
  <Application>Microsoft Office Word</Application>
  <DocSecurity>0</DocSecurity>
  <Lines>249</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35567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2019-02-14T20:45:00Z</dcterms:created>
  <dcterms:modified xsi:type="dcterms:W3CDTF">2019-02-14T20:45:00Z</dcterms:modified>
</cp:coreProperties>
</file>